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#119AdHoc-e</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0024</w:t>
      </w:r>
      <w:bookmarkStart w:id="17" w:name="_GoBack"/>
      <w:bookmarkEnd w:id="17"/>
    </w:p>
    <w:p>
      <w:pPr>
        <w:pStyle w:val="80"/>
        <w:outlineLvl w:val="0"/>
        <w:rPr>
          <w:b/>
          <w:bCs/>
          <w:sz w:val="24"/>
        </w:rPr>
      </w:pPr>
      <w:r>
        <w:rPr>
          <w:rFonts w:cs="Arial"/>
          <w:b/>
          <w:bCs/>
          <w:sz w:val="22"/>
          <w:szCs w:val="22"/>
        </w:rPr>
        <w:t>Online, Electronic meeting, 13 -16 January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Resolving EN</w:t>
      </w:r>
      <w:r>
        <w:rPr>
          <w:rFonts w:hint="eastAsia" w:ascii="Arial" w:hAnsi="Arial" w:cs="Arial"/>
          <w:b/>
          <w:lang w:val="en-US" w:eastAsia="zh-CN"/>
        </w:rPr>
        <w:t>s</w:t>
      </w:r>
      <w:r>
        <w:rPr>
          <w:rFonts w:ascii="Arial" w:hAnsi="Arial" w:cs="Arial"/>
          <w:b/>
        </w:rPr>
        <w:t xml:space="preserve"> in solution #6</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iCs/>
        </w:rPr>
      </w:pPr>
      <w:r>
        <w:rPr>
          <w:iCs/>
        </w:rPr>
        <w:t>Solution #6 has the following Editor’s Notes:</w:t>
      </w:r>
    </w:p>
    <w:p>
      <w:pPr>
        <w:pStyle w:val="74"/>
        <w:rPr>
          <w:rFonts w:eastAsia="等线"/>
          <w:color w:val="FF0000"/>
          <w:lang w:val="en-US" w:eastAsia="zh-CN"/>
        </w:rPr>
      </w:pPr>
      <w:r>
        <w:rPr>
          <w:rFonts w:hint="eastAsia" w:eastAsia="等线"/>
          <w:color w:val="FF0000"/>
          <w:lang w:val="en-US" w:eastAsia="zh-CN"/>
        </w:rPr>
        <w:t>Editor</w:t>
      </w:r>
      <w:r>
        <w:rPr>
          <w:rFonts w:eastAsia="等线"/>
          <w:color w:val="FF0000"/>
          <w:lang w:val="en-US" w:eastAsia="zh-CN"/>
        </w:rPr>
        <w:t>’</w:t>
      </w:r>
      <w:r>
        <w:rPr>
          <w:rFonts w:hint="eastAsia" w:eastAsia="等线"/>
          <w:color w:val="FF0000"/>
          <w:lang w:val="en-US" w:eastAsia="zh-CN"/>
        </w:rPr>
        <w:t>s Note: How the AIoT device get reader ID in step 7 is FFS.</w:t>
      </w:r>
    </w:p>
    <w:p>
      <w:pPr>
        <w:pStyle w:val="74"/>
        <w:rPr>
          <w:rFonts w:eastAsia="等线"/>
          <w:color w:val="FF0000"/>
          <w:lang w:val="en-US" w:eastAsia="zh-CN"/>
        </w:rPr>
      </w:pPr>
      <w:r>
        <w:rPr>
          <w:rFonts w:hint="eastAsia" w:eastAsia="等线"/>
          <w:color w:val="FF0000"/>
          <w:lang w:val="en-US" w:eastAsia="zh-CN"/>
        </w:rPr>
        <w:t>Editor’s Note:if maintaining device ID and reader ID mapping is required or not, and if required how it is done is FFS.</w:t>
      </w:r>
    </w:p>
    <w:p>
      <w:pPr>
        <w:pStyle w:val="74"/>
        <w:rPr>
          <w:rFonts w:eastAsia="等线"/>
          <w:color w:val="FF0000"/>
          <w:lang w:val="en-US" w:eastAsia="zh-CN"/>
        </w:rPr>
      </w:pPr>
      <w:r>
        <w:rPr>
          <w:rFonts w:hint="eastAsia" w:eastAsia="等线"/>
          <w:color w:val="FF0000"/>
          <w:lang w:val="en-US" w:eastAsia="zh-CN"/>
        </w:rPr>
        <w:t>Editor’s Note: It is FFS how synchronization of counter between devices and Controller is ensured and how to recover from the even of de-synchronization.</w:t>
      </w:r>
    </w:p>
    <w:p>
      <w:pPr>
        <w:pStyle w:val="74"/>
        <w:rPr>
          <w:rFonts w:eastAsia="等线"/>
          <w:color w:val="FF0000"/>
          <w:lang w:val="en-US" w:eastAsia="zh-CN"/>
        </w:rPr>
      </w:pPr>
      <w:r>
        <w:rPr>
          <w:rFonts w:hint="eastAsia" w:eastAsia="等线"/>
          <w:color w:val="FF0000"/>
          <w:lang w:val="en-US" w:eastAsia="zh-CN"/>
        </w:rPr>
        <w:t>Editor</w:t>
      </w:r>
      <w:r>
        <w:rPr>
          <w:rFonts w:eastAsia="等线"/>
          <w:color w:val="FF0000"/>
          <w:lang w:val="en-US" w:eastAsia="zh-CN"/>
        </w:rPr>
        <w:t>’</w:t>
      </w:r>
      <w:r>
        <w:rPr>
          <w:rFonts w:hint="eastAsia" w:eastAsia="等线"/>
          <w:color w:val="FF0000"/>
          <w:lang w:val="en-US" w:eastAsia="zh-CN"/>
        </w:rPr>
        <w:t>s Note: The impact of sharing key Kaiot with AIoT controller is FFS.</w:t>
      </w:r>
    </w:p>
    <w:p>
      <w:pPr>
        <w:pStyle w:val="74"/>
        <w:rPr>
          <w:rFonts w:eastAsia="等线"/>
          <w:color w:val="FF0000"/>
          <w:lang w:val="en-US" w:eastAsia="zh-CN"/>
        </w:rPr>
      </w:pPr>
      <w:r>
        <w:rPr>
          <w:rFonts w:hint="eastAsia" w:eastAsia="等线"/>
          <w:color w:val="FF0000"/>
          <w:lang w:val="en-US" w:eastAsia="zh-CN"/>
        </w:rPr>
        <w:t>Editor</w:t>
      </w:r>
      <w:r>
        <w:rPr>
          <w:rFonts w:eastAsia="等线"/>
          <w:color w:val="FF0000"/>
          <w:lang w:val="en-US" w:eastAsia="zh-CN"/>
        </w:rPr>
        <w:t>’</w:t>
      </w:r>
      <w:r>
        <w:rPr>
          <w:rFonts w:hint="eastAsia" w:eastAsia="等线"/>
          <w:color w:val="FF0000"/>
          <w:lang w:val="en-US" w:eastAsia="zh-CN"/>
        </w:rPr>
        <w:t>s Note: How the AIoT controller verifes the MAC if there is multiple response in step 10.</w:t>
      </w:r>
    </w:p>
    <w:p>
      <w:pPr>
        <w:pStyle w:val="74"/>
        <w:ind w:left="0" w:firstLine="284"/>
        <w:rPr>
          <w:rFonts w:eastAsia="等线"/>
          <w:color w:val="FF0000"/>
          <w:lang w:val="en-US" w:eastAsia="zh-CN"/>
        </w:rPr>
      </w:pPr>
      <w:r>
        <w:rPr>
          <w:rFonts w:hint="eastAsia" w:eastAsia="等线"/>
          <w:color w:val="FF0000"/>
          <w:lang w:val="en-US" w:eastAsia="zh-CN"/>
        </w:rPr>
        <w:t>Editor</w:t>
      </w:r>
      <w:r>
        <w:rPr>
          <w:rFonts w:eastAsia="等线"/>
          <w:color w:val="FF0000"/>
          <w:lang w:val="en-US" w:eastAsia="zh-CN"/>
        </w:rPr>
        <w:t>’</w:t>
      </w:r>
      <w:r>
        <w:rPr>
          <w:rFonts w:hint="eastAsia" w:eastAsia="等线"/>
          <w:color w:val="FF0000"/>
          <w:lang w:val="en-US" w:eastAsia="zh-CN"/>
        </w:rPr>
        <w:t>s Note: It is FFS how to protect privacy of device identifier in the step 6 is FFS.</w:t>
      </w:r>
    </w:p>
    <w:p>
      <w:pPr>
        <w:pStyle w:val="74"/>
        <w:ind w:left="0" w:firstLine="284"/>
        <w:rPr>
          <w:rFonts w:hint="eastAsia" w:eastAsia="等线"/>
          <w:color w:val="FF0000"/>
          <w:lang w:val="en-US" w:eastAsia="zh-CN"/>
        </w:rPr>
      </w:pPr>
      <w:r>
        <w:rPr>
          <w:rFonts w:hint="eastAsia" w:eastAsia="等线"/>
          <w:color w:val="FF0000"/>
          <w:lang w:val="en-US" w:eastAsia="zh-CN"/>
        </w:rPr>
        <w:t>Editor</w:t>
      </w:r>
      <w:r>
        <w:rPr>
          <w:rFonts w:eastAsia="等线"/>
          <w:color w:val="FF0000"/>
          <w:lang w:val="en-US" w:eastAsia="zh-CN"/>
        </w:rPr>
        <w:t>’</w:t>
      </w:r>
      <w:r>
        <w:rPr>
          <w:rFonts w:hint="eastAsia" w:eastAsia="等线"/>
          <w:color w:val="FF0000"/>
          <w:lang w:val="en-US" w:eastAsia="zh-CN"/>
        </w:rPr>
        <w:t>s Note: It is FFS if replay attacks are possible against the device or the network.</w:t>
      </w:r>
    </w:p>
    <w:p>
      <w:pPr>
        <w:pStyle w:val="74"/>
        <w:ind w:left="0" w:firstLine="284"/>
        <w:rPr>
          <w:rFonts w:hint="eastAsia" w:eastAsia="等线"/>
          <w:color w:val="FF0000"/>
          <w:lang w:val="en-US" w:eastAsia="zh-CN"/>
        </w:rPr>
      </w:pPr>
      <w:r>
        <w:rPr>
          <w:rFonts w:hint="eastAsia" w:eastAsia="等线"/>
          <w:color w:val="FF0000"/>
          <w:lang w:val="en-US" w:eastAsia="zh-CN"/>
        </w:rPr>
        <w:t>Editor</w:t>
      </w:r>
      <w:r>
        <w:rPr>
          <w:rFonts w:eastAsia="等线"/>
          <w:color w:val="FF0000"/>
          <w:lang w:val="en-US" w:eastAsia="zh-CN"/>
        </w:rPr>
        <w:t>’</w:t>
      </w:r>
      <w:r>
        <w:rPr>
          <w:rFonts w:hint="eastAsia" w:eastAsia="等线"/>
          <w:color w:val="FF0000"/>
          <w:lang w:val="en-US" w:eastAsia="zh-CN"/>
        </w:rPr>
        <w:t>s Note:It is FFS if K needs confidentialkity/integrity protection against physical attack in the device.</w:t>
      </w:r>
    </w:p>
    <w:p>
      <w:pPr>
        <w:rPr>
          <w:iCs/>
        </w:rPr>
      </w:pPr>
      <w:r>
        <w:rPr>
          <w:iCs/>
        </w:rPr>
        <w:t xml:space="preserve">For the first Editor’s Note, </w:t>
      </w:r>
      <w:r>
        <w:rPr>
          <w:rFonts w:hint="eastAsia"/>
          <w:iCs/>
          <w:lang w:val="en-US" w:eastAsia="zh-CN"/>
        </w:rPr>
        <w:t>the reader ID is not needed in step 7</w:t>
      </w:r>
      <w:r>
        <w:rPr>
          <w:iCs/>
        </w:rPr>
        <w:t>.</w:t>
      </w:r>
    </w:p>
    <w:p>
      <w:pPr>
        <w:rPr>
          <w:rFonts w:hint="eastAsia" w:eastAsia="宋体"/>
          <w:iCs/>
          <w:lang w:val="en-US" w:eastAsia="zh-CN"/>
        </w:rPr>
      </w:pPr>
      <w:r>
        <w:rPr>
          <w:rFonts w:hint="eastAsia" w:eastAsia="Malgun Gothic"/>
          <w:iCs/>
          <w:lang w:eastAsia="ko-KR"/>
        </w:rPr>
        <w:t>F</w:t>
      </w:r>
      <w:r>
        <w:rPr>
          <w:rFonts w:eastAsia="Malgun Gothic"/>
          <w:iCs/>
          <w:lang w:eastAsia="ko-KR"/>
        </w:rPr>
        <w:t xml:space="preserve">or the second Editor’s Note, </w:t>
      </w:r>
      <w:r>
        <w:rPr>
          <w:rFonts w:hint="eastAsia" w:eastAsia="宋体"/>
          <w:iCs/>
          <w:lang w:val="en-US" w:eastAsia="zh-CN"/>
        </w:rPr>
        <w:t>if device is registered in AIoT network , AIoT controller may store the reader ID where is the device registered, and if device is fixed, the AIoT device Security management will store the mapping relationship  between the device ID and reader ID.</w:t>
      </w:r>
    </w:p>
    <w:p>
      <w:pPr>
        <w:rPr>
          <w:rFonts w:hint="default" w:eastAsia="等线" w:cs="Times New Roman"/>
          <w:lang w:val="en-US" w:eastAsia="zh-CN"/>
        </w:rPr>
      </w:pPr>
      <w:r>
        <w:rPr>
          <w:rFonts w:hint="eastAsia" w:eastAsia="Malgun Gothic"/>
          <w:iCs/>
          <w:lang w:eastAsia="ko-KR"/>
        </w:rPr>
        <w:t>F</w:t>
      </w:r>
      <w:r>
        <w:rPr>
          <w:rFonts w:eastAsia="Malgun Gothic"/>
          <w:iCs/>
          <w:lang w:eastAsia="ko-KR"/>
        </w:rPr>
        <w:t xml:space="preserve">or the </w:t>
      </w:r>
      <w:r>
        <w:rPr>
          <w:rFonts w:hint="eastAsia" w:eastAsia="宋体"/>
          <w:iCs/>
          <w:lang w:val="en-US" w:eastAsia="zh-CN"/>
        </w:rPr>
        <w:t>third</w:t>
      </w:r>
      <w:r>
        <w:rPr>
          <w:rFonts w:eastAsia="Malgun Gothic"/>
          <w:iCs/>
          <w:lang w:eastAsia="ko-KR"/>
        </w:rPr>
        <w:t xml:space="preserve"> Editor’s Note, </w:t>
      </w:r>
      <w:r>
        <w:rPr>
          <w:rFonts w:hint="eastAsia" w:eastAsia="宋体"/>
          <w:iCs/>
          <w:lang w:val="en-US" w:eastAsia="zh-CN"/>
        </w:rPr>
        <w:t xml:space="preserve">  the device and the </w:t>
      </w:r>
      <w:r>
        <w:rPr>
          <w:rFonts w:hint="eastAsia" w:eastAsia="等线"/>
          <w:lang w:eastAsia="zh-CN"/>
        </w:rPr>
        <w:t>AIoT device Security manageme</w:t>
      </w:r>
      <w:r>
        <w:rPr>
          <w:rFonts w:hint="eastAsia" w:eastAsia="等线" w:cs="Times New Roman"/>
          <w:lang w:eastAsia="zh-CN"/>
        </w:rPr>
        <w:t>nt</w:t>
      </w:r>
      <w:r>
        <w:rPr>
          <w:rFonts w:hint="eastAsia" w:eastAsia="等线" w:cs="Times New Roman"/>
          <w:lang w:val="en-US" w:eastAsia="zh-CN"/>
        </w:rPr>
        <w:t xml:space="preserve"> can </w:t>
      </w:r>
      <w:r>
        <w:rPr>
          <w:rFonts w:hint="eastAsia" w:eastAsia="等线" w:cs="Times New Roman"/>
          <w:lang w:eastAsia="zh-CN"/>
        </w:rPr>
        <w:t xml:space="preserve">be synchronized </w:t>
      </w:r>
      <w:r>
        <w:rPr>
          <w:rFonts w:hint="eastAsia" w:eastAsia="等线" w:cs="Times New Roman"/>
          <w:lang w:val="en-US" w:eastAsia="zh-CN"/>
        </w:rPr>
        <w:t xml:space="preserve">the </w:t>
      </w:r>
      <w:r>
        <w:rPr>
          <w:rFonts w:hint="eastAsia" w:eastAsia="等线" w:cs="Times New Roman"/>
          <w:lang w:eastAsia="zh-CN"/>
        </w:rPr>
        <w:t>counter</w:t>
      </w:r>
      <w:r>
        <w:rPr>
          <w:rFonts w:hint="eastAsia" w:eastAsia="等线" w:cs="Times New Roman"/>
          <w:lang w:val="en-US" w:eastAsia="zh-CN"/>
        </w:rPr>
        <w:t xml:space="preserve">. The </w:t>
      </w:r>
      <w:r>
        <w:rPr>
          <w:rFonts w:hint="eastAsia" w:eastAsia="等线"/>
          <w:lang w:eastAsia="zh-CN"/>
        </w:rPr>
        <w:t>AIoT device Security manageme</w:t>
      </w:r>
      <w:r>
        <w:rPr>
          <w:rFonts w:hint="eastAsia" w:eastAsia="等线" w:cs="Times New Roman"/>
          <w:lang w:eastAsia="zh-CN"/>
        </w:rPr>
        <w:t>nt</w:t>
      </w:r>
      <w:r>
        <w:rPr>
          <w:rFonts w:hint="eastAsia" w:eastAsia="等线" w:cs="Times New Roman"/>
          <w:lang w:val="en-US" w:eastAsia="zh-CN"/>
        </w:rPr>
        <w:t xml:space="preserve"> can send a start indication to the AIoT device at any time, and the AIoT device may verify the MACn base on the initial counter value. If the AIoT device fails to verify the MACn,  the AIoT device may send a failure cause with MACu base on the initial counter value.  If the AIoT controller success to verify the MACu, the AIoT controller may reset the counter.</w:t>
      </w:r>
    </w:p>
    <w:p>
      <w:pPr>
        <w:rPr>
          <w:rFonts w:hint="eastAsia" w:eastAsia="宋体"/>
          <w:iCs/>
          <w:lang w:val="en-US" w:eastAsia="zh-CN"/>
        </w:rPr>
      </w:pPr>
      <w:r>
        <w:rPr>
          <w:rFonts w:hint="eastAsia" w:eastAsia="Malgun Gothic"/>
          <w:iCs/>
          <w:lang w:eastAsia="ko-KR"/>
        </w:rPr>
        <w:t>F</w:t>
      </w:r>
      <w:r>
        <w:rPr>
          <w:rFonts w:eastAsia="Malgun Gothic"/>
          <w:iCs/>
          <w:lang w:eastAsia="ko-KR"/>
        </w:rPr>
        <w:t xml:space="preserve">or the </w:t>
      </w:r>
      <w:r>
        <w:rPr>
          <w:rFonts w:hint="eastAsia" w:eastAsia="宋体"/>
          <w:iCs/>
          <w:lang w:val="en-US" w:eastAsia="zh-CN"/>
        </w:rPr>
        <w:t>4th</w:t>
      </w:r>
      <w:r>
        <w:rPr>
          <w:rFonts w:eastAsia="Malgun Gothic"/>
          <w:iCs/>
          <w:lang w:eastAsia="ko-KR"/>
        </w:rPr>
        <w:t xml:space="preserve"> Editor’s Note, </w:t>
      </w:r>
      <w:r>
        <w:rPr>
          <w:rFonts w:hint="eastAsia" w:eastAsia="宋体"/>
          <w:iCs/>
          <w:lang w:val="en-US" w:eastAsia="zh-CN"/>
        </w:rPr>
        <w:t>the sharing key can be derived based the Kaiot, counter and device ID.</w:t>
      </w:r>
    </w:p>
    <w:p>
      <w:pPr>
        <w:rPr>
          <w:rFonts w:hint="default" w:eastAsia="宋体"/>
          <w:iCs/>
          <w:lang w:val="en-US" w:eastAsia="zh-CN"/>
        </w:rPr>
      </w:pPr>
      <w:r>
        <w:rPr>
          <w:rFonts w:hint="eastAsia" w:eastAsia="Malgun Gothic"/>
          <w:iCs/>
          <w:lang w:eastAsia="ko-KR"/>
        </w:rPr>
        <w:t>F</w:t>
      </w:r>
      <w:r>
        <w:rPr>
          <w:rFonts w:eastAsia="Malgun Gothic"/>
          <w:iCs/>
          <w:lang w:eastAsia="ko-KR"/>
        </w:rPr>
        <w:t xml:space="preserve">or the </w:t>
      </w:r>
      <w:r>
        <w:rPr>
          <w:rFonts w:hint="eastAsia" w:eastAsia="宋体"/>
          <w:iCs/>
          <w:lang w:val="en-US" w:eastAsia="zh-CN"/>
        </w:rPr>
        <w:t>5th</w:t>
      </w:r>
      <w:r>
        <w:rPr>
          <w:rFonts w:eastAsia="Malgun Gothic"/>
          <w:iCs/>
          <w:lang w:eastAsia="ko-KR"/>
        </w:rPr>
        <w:t xml:space="preserve"> Editor’s Note,</w:t>
      </w:r>
      <w:r>
        <w:rPr>
          <w:rFonts w:hint="eastAsia" w:eastAsia="宋体"/>
          <w:iCs/>
          <w:lang w:val="en-US" w:eastAsia="zh-CN"/>
        </w:rPr>
        <w:t xml:space="preserve"> if the AIoT controller can verify the multiple MACus for multiple devices, the MACn and MACu is calculated only based on the device ID.</w:t>
      </w:r>
    </w:p>
    <w:p>
      <w:pPr>
        <w:rPr>
          <w:rFonts w:hint="eastAsia" w:eastAsia="宋体"/>
          <w:iCs/>
          <w:lang w:val="en-US" w:eastAsia="zh-CN"/>
        </w:rPr>
      </w:pPr>
      <w:r>
        <w:rPr>
          <w:rFonts w:hint="eastAsia" w:eastAsia="Malgun Gothic"/>
          <w:iCs/>
          <w:lang w:eastAsia="ko-KR"/>
        </w:rPr>
        <w:t>F</w:t>
      </w:r>
      <w:r>
        <w:rPr>
          <w:rFonts w:eastAsia="Malgun Gothic"/>
          <w:iCs/>
          <w:lang w:eastAsia="ko-KR"/>
        </w:rPr>
        <w:t xml:space="preserve">or the </w:t>
      </w:r>
      <w:r>
        <w:rPr>
          <w:rFonts w:hint="eastAsia" w:eastAsia="宋体"/>
          <w:iCs/>
          <w:lang w:val="en-US" w:eastAsia="zh-CN"/>
        </w:rPr>
        <w:t>7th</w:t>
      </w:r>
      <w:r>
        <w:rPr>
          <w:rFonts w:eastAsia="Malgun Gothic"/>
          <w:iCs/>
          <w:lang w:eastAsia="ko-KR"/>
        </w:rPr>
        <w:t xml:space="preserve"> Editor’s Note,</w:t>
      </w:r>
      <w:r>
        <w:rPr>
          <w:rFonts w:hint="eastAsia" w:eastAsia="宋体"/>
          <w:iCs/>
          <w:lang w:val="en-US" w:eastAsia="zh-CN"/>
        </w:rPr>
        <w:t xml:space="preserve"> the counter can be used to anti-replay attack in the device and network.</w:t>
      </w:r>
    </w:p>
    <w:p>
      <w:pPr>
        <w:rPr>
          <w:rFonts w:hint="default" w:eastAsia="宋体"/>
          <w:iCs/>
          <w:lang w:val="en-US" w:eastAsia="zh-CN"/>
        </w:rPr>
      </w:pPr>
      <w:r>
        <w:rPr>
          <w:rFonts w:hint="eastAsia" w:eastAsia="Malgun Gothic"/>
          <w:iCs/>
          <w:lang w:eastAsia="ko-KR"/>
        </w:rPr>
        <w:t>F</w:t>
      </w:r>
      <w:r>
        <w:rPr>
          <w:rFonts w:eastAsia="Malgun Gothic"/>
          <w:iCs/>
          <w:lang w:eastAsia="ko-KR"/>
        </w:rPr>
        <w:t xml:space="preserve">or the </w:t>
      </w:r>
      <w:r>
        <w:rPr>
          <w:rFonts w:hint="eastAsia"/>
          <w:iCs/>
          <w:lang w:val="en-US" w:eastAsia="zh-CN"/>
        </w:rPr>
        <w:t>8</w:t>
      </w:r>
      <w:r>
        <w:rPr>
          <w:rFonts w:hint="eastAsia" w:eastAsia="宋体"/>
          <w:iCs/>
          <w:lang w:val="en-US" w:eastAsia="zh-CN"/>
        </w:rPr>
        <w:t>th</w:t>
      </w:r>
      <w:r>
        <w:rPr>
          <w:rFonts w:eastAsia="Malgun Gothic"/>
          <w:iCs/>
          <w:lang w:eastAsia="ko-KR"/>
        </w:rPr>
        <w:t xml:space="preserve"> Editor’s Note,</w:t>
      </w:r>
      <w:r>
        <w:rPr>
          <w:rFonts w:hint="eastAsia" w:eastAsia="宋体"/>
          <w:iCs/>
          <w:lang w:val="en-US" w:eastAsia="zh-CN"/>
        </w:rPr>
        <w:t xml:space="preserve"> </w:t>
      </w:r>
      <w:r>
        <w:rPr>
          <w:rFonts w:hint="eastAsia"/>
          <w:iCs/>
          <w:lang w:val="en-US" w:eastAsia="zh-CN"/>
        </w:rPr>
        <w:t xml:space="preserve">the </w:t>
      </w:r>
      <w:r>
        <w:rPr>
          <w:rFonts w:hint="eastAsia" w:eastAsia="宋体"/>
          <w:iCs/>
          <w:lang w:val="en-US" w:eastAsia="zh-CN"/>
        </w:rPr>
        <w:t xml:space="preserve">K protection in </w:t>
      </w:r>
      <w:r>
        <w:rPr>
          <w:rFonts w:hint="eastAsia"/>
          <w:iCs/>
          <w:lang w:val="en-US" w:eastAsia="zh-CN"/>
        </w:rPr>
        <w:t>the device</w:t>
      </w:r>
      <w:r>
        <w:rPr>
          <w:rFonts w:hint="eastAsia" w:eastAsia="宋体"/>
          <w:iCs/>
          <w:lang w:val="en-US" w:eastAsia="zh-CN"/>
        </w:rPr>
        <w:t xml:space="preserve"> is </w:t>
      </w:r>
      <w:r>
        <w:rPr>
          <w:rFonts w:hint="eastAsia"/>
          <w:iCs/>
          <w:lang w:val="en-US" w:eastAsia="zh-CN"/>
        </w:rPr>
        <w:t xml:space="preserve">left to </w:t>
      </w:r>
      <w:r>
        <w:rPr>
          <w:rFonts w:hint="eastAsia" w:eastAsia="宋体"/>
          <w:iCs/>
          <w:lang w:val="en-US" w:eastAsia="zh-CN"/>
        </w:rPr>
        <w:t>implement.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val="en-US" w:eastAsia="zh-CN"/>
        </w:rPr>
      </w:pPr>
      <w:bookmarkStart w:id="0" w:name="_Toc158643701"/>
      <w:bookmarkStart w:id="1" w:name="_Toc180279200"/>
      <w:bookmarkStart w:id="2" w:name="_Toc180279853"/>
      <w:bookmarkStart w:id="3" w:name="_Toc180279674"/>
      <w:r>
        <w:t>6.6</w:t>
      </w:r>
      <w:r>
        <w:tab/>
      </w:r>
      <w:r>
        <w:t xml:space="preserve">Solution #6: </w:t>
      </w:r>
      <w:bookmarkEnd w:id="0"/>
      <w:r>
        <w:rPr>
          <w:rFonts w:hint="eastAsia"/>
          <w:lang w:eastAsia="zh-CN"/>
        </w:rPr>
        <w:t>AIoT</w:t>
      </w:r>
      <w:r>
        <w:t xml:space="preserve"> </w:t>
      </w:r>
      <w:r>
        <w:rPr>
          <w:rFonts w:hint="eastAsia"/>
          <w:lang w:val="en-US" w:eastAsia="zh-CN"/>
        </w:rPr>
        <w:t>device authentication</w:t>
      </w:r>
      <w:bookmarkEnd w:id="1"/>
      <w:bookmarkEnd w:id="2"/>
      <w:bookmarkEnd w:id="3"/>
    </w:p>
    <w:p>
      <w:pPr>
        <w:pStyle w:val="4"/>
      </w:pPr>
      <w:bookmarkStart w:id="4" w:name="_Toc180279201"/>
      <w:bookmarkStart w:id="5" w:name="_Toc180279854"/>
      <w:bookmarkStart w:id="6" w:name="_Toc180279675"/>
      <w:bookmarkStart w:id="7" w:name="_Toc158643702"/>
      <w:r>
        <w:t>6.6.1</w:t>
      </w:r>
      <w:r>
        <w:tab/>
      </w:r>
      <w:r>
        <w:t>Introduction</w:t>
      </w:r>
      <w:bookmarkEnd w:id="4"/>
      <w:bookmarkEnd w:id="5"/>
      <w:bookmarkEnd w:id="6"/>
      <w:bookmarkEnd w:id="7"/>
    </w:p>
    <w:p>
      <w:pPr>
        <w:rPr>
          <w:lang w:eastAsia="zh-CN"/>
        </w:rPr>
      </w:pPr>
      <w:r>
        <w:rPr>
          <w:lang w:eastAsia="zh-CN"/>
        </w:rPr>
        <w:t>This solution addresses KI#</w:t>
      </w:r>
      <w:r>
        <w:rPr>
          <w:rFonts w:hint="eastAsia"/>
          <w:lang w:val="en-US" w:eastAsia="zh-CN"/>
        </w:rPr>
        <w:t>5</w:t>
      </w:r>
      <w:r>
        <w:rPr>
          <w:lang w:eastAsia="zh-CN"/>
        </w:rPr>
        <w:t>.</w:t>
      </w:r>
      <w:bookmarkStart w:id="8" w:name="_Toc158643703"/>
    </w:p>
    <w:p>
      <w:pPr>
        <w:rPr>
          <w:rFonts w:eastAsia="等线"/>
          <w:lang w:val="en-US" w:eastAsia="zh-CN"/>
        </w:rPr>
      </w:pPr>
      <w:r>
        <w:rPr>
          <w:lang w:val="en-US" w:eastAsia="zh-CN"/>
        </w:rPr>
        <w:t>This solution</w:t>
      </w:r>
      <w:r>
        <w:rPr>
          <w:rFonts w:hint="eastAsia"/>
          <w:lang w:val="en-US" w:eastAsia="zh-CN"/>
        </w:rPr>
        <w:t xml:space="preserve"> propose an </w:t>
      </w:r>
      <w:r>
        <w:rPr>
          <w:rFonts w:hint="eastAsia" w:eastAsia="等线"/>
          <w:lang w:eastAsia="zh-CN"/>
        </w:rPr>
        <w:t>AIoT</w:t>
      </w:r>
      <w:r>
        <w:rPr>
          <w:rFonts w:eastAsia="等线"/>
          <w:lang w:eastAsia="zh-CN"/>
        </w:rPr>
        <w:t xml:space="preserve"> device </w:t>
      </w:r>
      <w:r>
        <w:rPr>
          <w:rFonts w:hint="eastAsia" w:eastAsia="等线"/>
          <w:lang w:eastAsia="zh-CN"/>
        </w:rPr>
        <w:t>Security</w:t>
      </w:r>
      <w:r>
        <w:rPr>
          <w:rFonts w:eastAsia="等线"/>
          <w:lang w:eastAsia="zh-CN"/>
        </w:rPr>
        <w:t xml:space="preserve"> Management</w:t>
      </w:r>
      <w:r>
        <w:rPr>
          <w:rFonts w:hint="eastAsia" w:eastAsia="等线"/>
          <w:lang w:val="en-US" w:eastAsia="zh-CN"/>
        </w:rPr>
        <w:t xml:space="preserve"> and an AIoT controller</w:t>
      </w:r>
      <w:r>
        <w:rPr>
          <w:lang w:val="en-US" w:eastAsia="zh-CN"/>
        </w:rPr>
        <w:t>.</w:t>
      </w:r>
      <w:r>
        <w:rPr>
          <w:rFonts w:hint="eastAsia"/>
          <w:lang w:val="en-US" w:eastAsia="zh-CN"/>
        </w:rPr>
        <w:t xml:space="preserve"> </w:t>
      </w:r>
      <w:r>
        <w:rPr>
          <w:rFonts w:hint="eastAsia" w:eastAsia="等线"/>
          <w:lang w:val="en-US" w:eastAsia="zh-CN"/>
        </w:rPr>
        <w:t>T</w:t>
      </w:r>
      <w:r>
        <w:rPr>
          <w:rFonts w:eastAsia="等线"/>
          <w:lang w:eastAsia="zh-CN"/>
        </w:rPr>
        <w:t xml:space="preserve">he </w:t>
      </w:r>
      <w:r>
        <w:rPr>
          <w:rFonts w:hint="eastAsia" w:eastAsia="等线"/>
          <w:lang w:eastAsia="zh-CN"/>
        </w:rPr>
        <w:t>AIoT</w:t>
      </w:r>
      <w:r>
        <w:rPr>
          <w:rFonts w:eastAsia="等线"/>
          <w:lang w:eastAsia="zh-CN"/>
        </w:rPr>
        <w:t xml:space="preserve"> device </w:t>
      </w:r>
      <w:r>
        <w:rPr>
          <w:rFonts w:hint="eastAsia" w:eastAsia="等线"/>
          <w:lang w:eastAsia="zh-CN"/>
        </w:rPr>
        <w:t>Security</w:t>
      </w:r>
      <w:r>
        <w:rPr>
          <w:rFonts w:eastAsia="等线"/>
          <w:lang w:eastAsia="zh-CN"/>
        </w:rPr>
        <w:t xml:space="preserve"> Management</w:t>
      </w:r>
      <w:r>
        <w:rPr>
          <w:rFonts w:hint="eastAsia" w:eastAsia="等线"/>
          <w:lang w:val="en-US" w:eastAsia="zh-CN"/>
        </w:rPr>
        <w:t xml:space="preserve"> is a core network function,</w:t>
      </w:r>
      <w:r>
        <w:rPr>
          <w:rFonts w:eastAsia="等线"/>
          <w:lang w:eastAsia="zh-CN"/>
        </w:rPr>
        <w:t xml:space="preserve"> has the following security capabilities:</w:t>
      </w:r>
      <w:r>
        <w:rPr>
          <w:rFonts w:eastAsia="等线"/>
          <w:lang w:eastAsia="zh-CN"/>
        </w:rPr>
        <w:br w:type="textWrapping"/>
      </w:r>
      <w:r>
        <w:rPr>
          <w:rFonts w:eastAsia="等线"/>
          <w:lang w:eastAsia="zh-CN"/>
        </w:rPr>
        <w:t xml:space="preserve"> </w:t>
      </w:r>
      <w:r>
        <w:rPr>
          <w:rFonts w:hint="eastAsia" w:eastAsia="等线"/>
          <w:lang w:val="en-US" w:eastAsia="zh-CN"/>
        </w:rPr>
        <w:t>1.</w:t>
      </w:r>
      <w:r>
        <w:rPr>
          <w:rFonts w:eastAsia="等线"/>
          <w:lang w:eastAsia="zh-CN"/>
        </w:rPr>
        <w:t xml:space="preserve">Stores the initial </w:t>
      </w:r>
      <w:r>
        <w:rPr>
          <w:rFonts w:hint="eastAsia" w:eastAsia="等线"/>
          <w:lang w:eastAsia="zh-CN"/>
        </w:rPr>
        <w:t>Kaiot</w:t>
      </w:r>
      <w:r>
        <w:rPr>
          <w:rFonts w:eastAsia="等线"/>
          <w:lang w:eastAsia="zh-CN"/>
        </w:rPr>
        <w:t xml:space="preserve"> together with the </w:t>
      </w:r>
      <w:r>
        <w:rPr>
          <w:rFonts w:hint="eastAsia" w:eastAsia="等线"/>
          <w:lang w:eastAsia="zh-CN"/>
        </w:rPr>
        <w:t>AIoT</w:t>
      </w:r>
      <w:r>
        <w:rPr>
          <w:rFonts w:eastAsia="等线"/>
          <w:lang w:eastAsia="zh-CN"/>
        </w:rPr>
        <w:t xml:space="preserve"> device. </w:t>
      </w:r>
      <w:ins w:id="0" w:author="ZTE-V1" w:date="2024-10-24T14:37:00Z">
        <w:r>
          <w:rPr>
            <w:rFonts w:hint="eastAsia" w:eastAsia="等线"/>
            <w:lang w:val="en-US" w:eastAsia="zh-CN"/>
          </w:rPr>
          <w:t>Derives the K</w:t>
        </w:r>
      </w:ins>
      <w:ins w:id="1" w:author="ZTE-V1" w:date="2024-10-29T15:46:00Z">
        <w:r>
          <w:rPr>
            <w:rFonts w:hint="eastAsia" w:eastAsia="等线"/>
            <w:lang w:val="en-US" w:eastAsia="zh-CN"/>
          </w:rPr>
          <w:t>s</w:t>
        </w:r>
      </w:ins>
      <w:ins w:id="2" w:author="ZTE-V1" w:date="2024-10-24T14:37:00Z">
        <w:r>
          <w:rPr>
            <w:rFonts w:hint="eastAsia" w:eastAsia="等线"/>
            <w:lang w:val="en-US" w:eastAsia="zh-CN"/>
          </w:rPr>
          <w:t xml:space="preserve"> and </w:t>
        </w:r>
      </w:ins>
      <w:del w:id="3" w:author="ZTE-V1" w:date="2024-10-24T14:37:00Z">
        <w:r>
          <w:rPr>
            <w:rFonts w:hint="default" w:eastAsia="等线"/>
            <w:lang w:val="en-US" w:eastAsia="zh-CN"/>
          </w:rPr>
          <w:delText>T</w:delText>
        </w:r>
      </w:del>
      <w:ins w:id="4" w:author="ZTE-V1" w:date="2024-10-24T14:37:00Z">
        <w:r>
          <w:rPr>
            <w:rFonts w:hint="eastAsia" w:eastAsia="等线"/>
            <w:lang w:val="en-US" w:eastAsia="zh-CN"/>
          </w:rPr>
          <w:t>t</w:t>
        </w:r>
      </w:ins>
      <w:r>
        <w:rPr>
          <w:rFonts w:eastAsia="等线"/>
          <w:lang w:eastAsia="zh-CN"/>
        </w:rPr>
        <w:t xml:space="preserve">his key </w:t>
      </w:r>
      <w:r>
        <w:rPr>
          <w:rFonts w:hint="eastAsia" w:eastAsia="等线"/>
          <w:lang w:val="en-US" w:eastAsia="zh-CN"/>
        </w:rPr>
        <w:t>is used for MAC calculation.</w:t>
      </w:r>
    </w:p>
    <w:p>
      <w:pPr>
        <w:numPr>
          <w:ilvl w:val="0"/>
          <w:numId w:val="1"/>
        </w:numPr>
        <w:rPr>
          <w:ins w:id="5" w:author="ZTE-V1" w:date="2024-10-24T14:40:00Z"/>
          <w:rFonts w:eastAsia="等线"/>
          <w:lang w:val="en-US" w:eastAsia="zh-CN"/>
        </w:rPr>
      </w:pPr>
      <w:r>
        <w:rPr>
          <w:rFonts w:hint="eastAsia" w:eastAsia="等线"/>
          <w:lang w:val="en-US" w:eastAsia="zh-CN"/>
        </w:rPr>
        <w:t>Sends the K</w:t>
      </w:r>
      <w:del w:id="6" w:author="ZTE-V1" w:date="2024-10-24T14:37:00Z">
        <w:r>
          <w:rPr>
            <w:rFonts w:hint="default" w:eastAsia="等线"/>
            <w:lang w:val="en-US" w:eastAsia="zh-CN"/>
          </w:rPr>
          <w:delText>aiot</w:delText>
        </w:r>
      </w:del>
      <w:ins w:id="7" w:author="ZTE-V1" w:date="2024-10-29T15:46:00Z">
        <w:r>
          <w:rPr>
            <w:rFonts w:hint="eastAsia" w:eastAsia="等线"/>
            <w:lang w:val="en-US" w:eastAsia="zh-CN"/>
          </w:rPr>
          <w:t>s</w:t>
        </w:r>
      </w:ins>
      <w:r>
        <w:rPr>
          <w:rFonts w:hint="eastAsia" w:eastAsia="等线"/>
          <w:lang w:val="en-US" w:eastAsia="zh-CN"/>
        </w:rPr>
        <w:t xml:space="preserve"> </w:t>
      </w:r>
      <w:ins w:id="8" w:author="ZTE-V1" w:date="2024-10-24T14:38:00Z">
        <w:r>
          <w:rPr>
            <w:rFonts w:hint="eastAsia" w:eastAsia="等线"/>
            <w:lang w:val="en-US" w:eastAsia="zh-CN"/>
          </w:rPr>
          <w:t xml:space="preserve">and counter </w:t>
        </w:r>
      </w:ins>
      <w:r>
        <w:rPr>
          <w:rFonts w:hint="eastAsia" w:eastAsia="等线"/>
          <w:lang w:val="en-US" w:eastAsia="zh-CN"/>
        </w:rPr>
        <w:t>to AIoT controller to calculate the network MAC.</w:t>
      </w:r>
    </w:p>
    <w:p>
      <w:pPr>
        <w:numPr>
          <w:ilvl w:val="0"/>
          <w:numId w:val="1"/>
        </w:numPr>
        <w:rPr>
          <w:ins w:id="9" w:author="ZTE-V1" w:date="2024-10-24T15:23:00Z"/>
          <w:rFonts w:eastAsia="等线"/>
          <w:lang w:val="en-US" w:eastAsia="zh-CN"/>
        </w:rPr>
      </w:pPr>
      <w:ins w:id="10" w:author="ZTE-V1" w:date="2024-10-24T14:40:00Z">
        <w:r>
          <w:rPr>
            <w:rFonts w:hint="eastAsia" w:eastAsia="等线"/>
            <w:lang w:val="en-US" w:eastAsia="zh-CN"/>
          </w:rPr>
          <w:t>Syn</w:t>
        </w:r>
      </w:ins>
      <w:ins w:id="11" w:author="ZTE-V1" w:date="2024-10-24T14:41:00Z">
        <w:r>
          <w:rPr>
            <w:rFonts w:hint="eastAsia" w:eastAsia="等线" w:cs="Times New Roman"/>
            <w:lang w:eastAsia="zh-CN"/>
          </w:rPr>
          <w:t>chronize</w:t>
        </w:r>
      </w:ins>
      <w:ins w:id="12" w:author="ZTE-V1" w:date="2024-10-24T14:41:00Z">
        <w:r>
          <w:rPr>
            <w:rFonts w:hint="eastAsia" w:eastAsia="等线" w:cs="Times New Roman"/>
            <w:lang w:val="en-US" w:eastAsia="zh-CN"/>
          </w:rPr>
          <w:t>s the counter with the AIoT device</w:t>
        </w:r>
      </w:ins>
      <w:ins w:id="13" w:author="ZTE-V1" w:date="2024-10-24T14:42:00Z">
        <w:r>
          <w:rPr>
            <w:rFonts w:hint="eastAsia" w:eastAsia="等线" w:cs="Times New Roman"/>
            <w:lang w:val="en-US" w:eastAsia="zh-CN"/>
          </w:rPr>
          <w:t>.</w:t>
        </w:r>
      </w:ins>
    </w:p>
    <w:p>
      <w:pPr>
        <w:numPr>
          <w:ilvl w:val="0"/>
          <w:numId w:val="1"/>
        </w:numPr>
        <w:rPr>
          <w:rFonts w:eastAsia="等线"/>
          <w:lang w:val="en-US" w:eastAsia="zh-CN"/>
        </w:rPr>
      </w:pPr>
      <w:ins w:id="14" w:author="ZTE-V1" w:date="2024-10-24T15:23:00Z">
        <w:r>
          <w:rPr>
            <w:rFonts w:hint="eastAsia" w:eastAsia="等线" w:cs="Times New Roman"/>
            <w:lang w:val="en-US" w:eastAsia="zh-CN"/>
          </w:rPr>
          <w:t xml:space="preserve">Stores the </w:t>
        </w:r>
      </w:ins>
      <w:ins w:id="15" w:author="ZTE-V1" w:date="2024-10-24T15:23:00Z">
        <w:r>
          <w:rPr>
            <w:rFonts w:hint="eastAsia" w:eastAsia="宋体"/>
            <w:iCs/>
            <w:lang w:val="en-US" w:eastAsia="zh-CN"/>
          </w:rPr>
          <w:t xml:space="preserve"> the mapping relationship  between the device ID and reader ID.</w:t>
        </w:r>
      </w:ins>
    </w:p>
    <w:p>
      <w:pPr>
        <w:rPr>
          <w:rFonts w:eastAsia="等线"/>
          <w:lang w:val="en-US" w:eastAsia="zh-CN"/>
        </w:rPr>
      </w:pPr>
      <w:r>
        <w:rPr>
          <w:rFonts w:hint="eastAsia" w:eastAsia="等线"/>
          <w:lang w:val="en-US" w:eastAsia="zh-CN"/>
        </w:rPr>
        <w:t>AIoT controller has capability about calculating  the network MAC and verifying the device MAC.</w:t>
      </w:r>
    </w:p>
    <w:p>
      <w:pPr>
        <w:rPr>
          <w:rFonts w:eastAsia="等线"/>
          <w:lang w:val="en-US" w:eastAsia="zh-CN"/>
        </w:rPr>
      </w:pPr>
      <w:r>
        <w:rPr>
          <w:rFonts w:hint="eastAsia" w:eastAsia="等线"/>
          <w:lang w:val="en-US" w:eastAsia="zh-CN"/>
        </w:rPr>
        <w:t>AIoT device has capability about calculating  the device MAC and verifying the network MAC.</w:t>
      </w:r>
    </w:p>
    <w:p>
      <w:pPr>
        <w:rPr>
          <w:rFonts w:eastAsia="等线"/>
          <w:lang w:val="en-US" w:eastAsia="zh-CN"/>
        </w:rPr>
      </w:pPr>
      <w:r>
        <w:rPr>
          <w:rFonts w:hint="eastAsia" w:eastAsia="等线"/>
          <w:lang w:val="en-US" w:eastAsia="zh-CN"/>
        </w:rPr>
        <w:t xml:space="preserve">The counter is maintained by </w:t>
      </w:r>
      <w:ins w:id="16" w:author="ZTE-V1" w:date="2024-10-24T14:42:00Z">
        <w:r>
          <w:rPr>
            <w:rFonts w:hint="eastAsia" w:eastAsia="等线"/>
            <w:lang w:val="en-US" w:eastAsia="zh-CN"/>
          </w:rPr>
          <w:t xml:space="preserve">the AIoT device Security Management, </w:t>
        </w:r>
      </w:ins>
      <w:r>
        <w:rPr>
          <w:rFonts w:hint="eastAsia" w:eastAsia="等线"/>
          <w:lang w:val="en-US" w:eastAsia="zh-CN"/>
        </w:rPr>
        <w:t>the AIoT controller and the AIoT device.</w:t>
      </w:r>
    </w:p>
    <w:p>
      <w:pPr>
        <w:pStyle w:val="4"/>
      </w:pPr>
      <w:bookmarkStart w:id="9" w:name="_Toc180279676"/>
      <w:bookmarkStart w:id="10" w:name="_Toc180279855"/>
      <w:bookmarkStart w:id="11" w:name="_Toc180279202"/>
      <w:r>
        <w:t>6.6.2</w:t>
      </w:r>
      <w:r>
        <w:tab/>
      </w:r>
      <w:r>
        <w:t>Solution details</w:t>
      </w:r>
      <w:bookmarkEnd w:id="8"/>
      <w:bookmarkEnd w:id="9"/>
      <w:bookmarkEnd w:id="10"/>
      <w:bookmarkEnd w:id="11"/>
    </w:p>
    <w:p>
      <w:pPr>
        <w:rPr>
          <w:lang w:eastAsia="zh-CN"/>
        </w:rPr>
      </w:pPr>
      <w:bookmarkStart w:id="12" w:name="_Toc158643704"/>
      <w:r>
        <w:rPr>
          <w:lang w:eastAsia="zh-CN"/>
        </w:rPr>
        <w:t xml:space="preserve">The following figure shows the call flow for </w:t>
      </w:r>
      <w:r>
        <w:rPr>
          <w:rFonts w:hint="eastAsia"/>
          <w:lang w:val="en-US" w:eastAsia="zh-CN"/>
        </w:rPr>
        <w:t>AIoT device authentication</w:t>
      </w:r>
      <w:r>
        <w:rPr>
          <w:lang w:eastAsia="zh-CN"/>
        </w:rPr>
        <w:t>.</w:t>
      </w:r>
    </w:p>
    <w:p>
      <w:pPr>
        <w:jc w:val="center"/>
        <w:rPr>
          <w:lang w:eastAsia="zh-CN"/>
        </w:rPr>
      </w:pPr>
      <w:ins w:id="17" w:author="ZTE-V1" w:date="2024-10-31T14:10:00Z">
        <w:bookmarkStart w:id="13" w:name="_CRFigure4_15_6_141"/>
      </w:ins>
      <w:ins w:id="18" w:author="ZTE-V1" w:date="2024-10-31T14:10:00Z"/>
      <w:ins w:id="19" w:author="ZTE-V1" w:date="2024-10-31T14:10:00Z"/>
      <w:ins w:id="20" w:author="ZTE-V1" w:date="2024-10-31T14:10:00Z">
        <w:r>
          <w:rPr>
            <w:lang w:eastAsia="zh-CN"/>
          </w:rPr>
          <w:object>
            <v:shape id="_x0000_i1025" o:spt="75" type="#_x0000_t75" style="height:257.65pt;width:481.9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22" w:author="ZTE-V1" w:date="2024-10-31T14:10:00Z"/>
      <w:del w:id="23" w:author="ZTE-V1" w:date="2024-10-24T14:34:00Z"/>
      <w:del w:id="24" w:author="ZTE-V1" w:date="2024-10-24T14:34:00Z"/>
      <w:del w:id="25" w:author="ZTE-V1" w:date="2024-10-24T14:34:00Z"/>
      <w:del w:id="26" w:author="ZTE-V1" w:date="2024-10-24T14:34:00Z">
        <w:r>
          <w:rPr>
            <w:lang w:eastAsia="zh-CN"/>
          </w:rPr>
          <w:object>
            <v:shape id="_x0000_i1026" o:spt="75" type="#_x0000_t75" style="height:242.4pt;width:482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del>
      <w:del w:id="28" w:author="ZTE-V1" w:date="2024-10-24T14:34:00Z"/>
    </w:p>
    <w:p>
      <w:pPr>
        <w:pStyle w:val="54"/>
      </w:pPr>
      <w:r>
        <w:t xml:space="preserve">Figure </w:t>
      </w:r>
      <w:bookmarkEnd w:id="13"/>
      <w:r>
        <w:t>6.</w:t>
      </w:r>
      <w:r>
        <w:rPr>
          <w:lang w:eastAsia="zh-CN"/>
        </w:rPr>
        <w:t>6.2</w:t>
      </w:r>
      <w:r>
        <w:t xml:space="preserve">-1: </w:t>
      </w:r>
      <w:r>
        <w:rPr>
          <w:rFonts w:hint="eastAsia"/>
          <w:lang w:val="en-US" w:eastAsia="zh-CN"/>
        </w:rPr>
        <w:t>AIoT device authentication</w:t>
      </w:r>
    </w:p>
    <w:p>
      <w:pPr>
        <w:pStyle w:val="74"/>
        <w:rPr>
          <w:rFonts w:eastAsia="等线"/>
          <w:lang w:val="en-US" w:eastAsia="zh-CN"/>
        </w:rPr>
      </w:pPr>
      <w:r>
        <w:t>0.</w:t>
      </w:r>
      <w:r>
        <w:tab/>
      </w:r>
      <w:r>
        <w:rPr>
          <w:rFonts w:hint="eastAsia" w:eastAsia="等线"/>
          <w:lang w:val="en-US" w:eastAsia="zh-CN"/>
        </w:rPr>
        <w:t xml:space="preserve">AIoT device and </w:t>
      </w:r>
      <w:r>
        <w:rPr>
          <w:rFonts w:hint="eastAsia" w:eastAsia="等线"/>
          <w:lang w:eastAsia="zh-CN"/>
        </w:rPr>
        <w:t>AIoT device Security management</w:t>
      </w:r>
      <w:r>
        <w:rPr>
          <w:rFonts w:hint="eastAsia" w:eastAsia="等线"/>
          <w:lang w:val="en-US" w:eastAsia="zh-CN"/>
        </w:rPr>
        <w:t xml:space="preserve"> both store the Kaiot. AIoT device stores Device ID and  initial counter. The </w:t>
      </w:r>
      <w:r>
        <w:rPr>
          <w:rFonts w:hint="eastAsia" w:eastAsia="等线"/>
          <w:lang w:eastAsia="zh-CN"/>
        </w:rPr>
        <w:t>AIoT device Security management</w:t>
      </w:r>
      <w:r>
        <w:rPr>
          <w:rFonts w:hint="eastAsia" w:eastAsia="等线"/>
          <w:lang w:val="en-US" w:eastAsia="zh-CN"/>
        </w:rPr>
        <w:t xml:space="preserve"> stores </w:t>
      </w:r>
      <w:ins w:id="29" w:author="ZTE-V1" w:date="2025-01-02T10:20:29Z">
        <w:r>
          <w:rPr>
            <w:rFonts w:hint="eastAsia" w:eastAsia="等线"/>
            <w:lang w:val="en-US" w:eastAsia="zh-CN"/>
          </w:rPr>
          <w:t>in</w:t>
        </w:r>
      </w:ins>
      <w:ins w:id="30" w:author="ZTE-V1" w:date="2025-01-02T10:20:31Z">
        <w:r>
          <w:rPr>
            <w:rFonts w:hint="eastAsia" w:eastAsia="等线"/>
            <w:lang w:val="en-US" w:eastAsia="zh-CN"/>
          </w:rPr>
          <w:t>iti</w:t>
        </w:r>
      </w:ins>
      <w:ins w:id="31" w:author="ZTE-V1" w:date="2025-01-02T10:20:32Z">
        <w:r>
          <w:rPr>
            <w:rFonts w:hint="eastAsia" w:eastAsia="等线"/>
            <w:lang w:val="en-US" w:eastAsia="zh-CN"/>
          </w:rPr>
          <w:t xml:space="preserve">al </w:t>
        </w:r>
      </w:ins>
      <w:ins w:id="32" w:author="ZTE-V1" w:date="2025-01-02T10:20:33Z">
        <w:r>
          <w:rPr>
            <w:rFonts w:hint="eastAsia" w:eastAsia="等线"/>
            <w:lang w:val="en-US" w:eastAsia="zh-CN"/>
          </w:rPr>
          <w:t>co</w:t>
        </w:r>
      </w:ins>
      <w:ins w:id="33" w:author="ZTE-V1" w:date="2025-01-02T10:20:39Z">
        <w:r>
          <w:rPr>
            <w:rFonts w:hint="eastAsia" w:eastAsia="等线"/>
            <w:lang w:val="en-US" w:eastAsia="zh-CN"/>
          </w:rPr>
          <w:t>unt</w:t>
        </w:r>
      </w:ins>
      <w:ins w:id="34" w:author="ZTE-V1" w:date="2025-01-02T10:20:40Z">
        <w:r>
          <w:rPr>
            <w:rFonts w:hint="eastAsia" w:eastAsia="等线"/>
            <w:lang w:val="en-US" w:eastAsia="zh-CN"/>
          </w:rPr>
          <w:t xml:space="preserve">er </w:t>
        </w:r>
      </w:ins>
      <w:ins w:id="35" w:author="ZTE-V1" w:date="2025-01-02T10:20:41Z">
        <w:r>
          <w:rPr>
            <w:rFonts w:hint="eastAsia" w:eastAsia="等线"/>
            <w:lang w:val="en-US" w:eastAsia="zh-CN"/>
          </w:rPr>
          <w:t>and</w:t>
        </w:r>
      </w:ins>
      <w:ins w:id="36" w:author="ZTE-V1" w:date="2025-01-02T10:20:42Z">
        <w:r>
          <w:rPr>
            <w:rFonts w:hint="eastAsia" w:eastAsia="等线"/>
            <w:lang w:val="en-US" w:eastAsia="zh-CN"/>
          </w:rPr>
          <w:t xml:space="preserve"> </w:t>
        </w:r>
      </w:ins>
      <w:r>
        <w:rPr>
          <w:rFonts w:hint="eastAsia" w:eastAsia="等线"/>
          <w:lang w:val="en-US" w:eastAsia="zh-CN"/>
        </w:rPr>
        <w:t xml:space="preserve">the mapping relationship between the Device ID and reader ID. </w:t>
      </w:r>
    </w:p>
    <w:p>
      <w:pPr>
        <w:pStyle w:val="74"/>
        <w:rPr>
          <w:rFonts w:eastAsia="等线"/>
          <w:lang w:eastAsia="zh-CN"/>
        </w:rPr>
      </w:pPr>
      <w:r>
        <w:rPr>
          <w:rFonts w:eastAsia="等线"/>
          <w:lang w:eastAsia="zh-CN"/>
        </w:rPr>
        <w:t>1.</w:t>
      </w:r>
      <w:r>
        <w:rPr>
          <w:rFonts w:eastAsia="等线"/>
          <w:lang w:eastAsia="zh-CN"/>
        </w:rPr>
        <w:tab/>
      </w:r>
      <w:r>
        <w:rPr>
          <w:rFonts w:eastAsia="等线"/>
          <w:lang w:eastAsia="zh-CN"/>
        </w:rPr>
        <w:t xml:space="preserve">AF sends </w:t>
      </w:r>
      <w:r>
        <w:rPr>
          <w:rFonts w:hint="eastAsia" w:eastAsia="等线"/>
          <w:lang w:eastAsia="zh-CN"/>
        </w:rPr>
        <w:t>Inventory(or command)</w:t>
      </w:r>
      <w:r>
        <w:rPr>
          <w:rFonts w:eastAsia="等线"/>
          <w:lang w:eastAsia="zh-CN"/>
        </w:rPr>
        <w:t xml:space="preserve"> request to </w:t>
      </w:r>
      <w:r>
        <w:rPr>
          <w:rFonts w:hint="eastAsia" w:eastAsia="等线"/>
          <w:lang w:eastAsia="zh-CN"/>
        </w:rPr>
        <w:t>AIoT</w:t>
      </w:r>
      <w:r>
        <w:rPr>
          <w:rFonts w:eastAsia="等线"/>
          <w:lang w:eastAsia="zh-CN"/>
        </w:rPr>
        <w:t xml:space="preserve"> controller, which includes Reader ID</w:t>
      </w:r>
      <w:r>
        <w:rPr>
          <w:rFonts w:hint="eastAsia" w:eastAsia="等线"/>
          <w:lang w:val="en-US" w:eastAsia="zh-CN"/>
        </w:rPr>
        <w:t xml:space="preserve"> and </w:t>
      </w:r>
      <w:r>
        <w:rPr>
          <w:rFonts w:eastAsia="等线"/>
          <w:lang w:eastAsia="zh-CN"/>
        </w:rPr>
        <w:t xml:space="preserve">Device ID. The Reader ID indicates the reader requested for </w:t>
      </w:r>
      <w:r>
        <w:rPr>
          <w:rFonts w:hint="eastAsia" w:eastAsia="等线"/>
          <w:lang w:eastAsia="zh-CN"/>
        </w:rPr>
        <w:t>Inventory(or command)</w:t>
      </w:r>
      <w:r>
        <w:rPr>
          <w:rFonts w:eastAsia="等线"/>
          <w:lang w:eastAsia="zh-CN"/>
        </w:rPr>
        <w:t xml:space="preserve">. Multiple Reader IDs can be included. The Device ID indicates the </w:t>
      </w:r>
      <w:r>
        <w:rPr>
          <w:rFonts w:hint="eastAsia" w:eastAsia="等线"/>
          <w:lang w:eastAsia="zh-CN"/>
        </w:rPr>
        <w:t>AIoT</w:t>
      </w:r>
      <w:r>
        <w:rPr>
          <w:rFonts w:eastAsia="等线"/>
          <w:lang w:eastAsia="zh-CN"/>
        </w:rPr>
        <w:t xml:space="preserve"> device for </w:t>
      </w:r>
      <w:r>
        <w:rPr>
          <w:rFonts w:hint="eastAsia" w:eastAsia="等线"/>
          <w:lang w:eastAsia="zh-CN"/>
        </w:rPr>
        <w:t>Inventory(or command)</w:t>
      </w:r>
      <w:r>
        <w:rPr>
          <w:rFonts w:eastAsia="等线"/>
          <w:lang w:eastAsia="zh-CN"/>
        </w:rPr>
        <w:t>. Multiple Device IDs can be included.</w:t>
      </w:r>
    </w:p>
    <w:p>
      <w:pPr>
        <w:pStyle w:val="74"/>
        <w:rPr>
          <w:ins w:id="37" w:author="ZTE-V1" w:date="2024-10-24T14:47:00Z"/>
          <w:rFonts w:eastAsia="等线"/>
          <w:lang w:eastAsia="zh-CN"/>
        </w:rPr>
      </w:pPr>
      <w:r>
        <w:rPr>
          <w:rFonts w:eastAsia="等线"/>
          <w:lang w:eastAsia="zh-CN"/>
        </w:rPr>
        <w:t>2.</w:t>
      </w:r>
      <w:r>
        <w:rPr>
          <w:rFonts w:eastAsia="等线"/>
          <w:lang w:eastAsia="zh-CN"/>
        </w:rPr>
        <w:tab/>
      </w:r>
      <w:r>
        <w:rPr>
          <w:rFonts w:hint="eastAsia" w:eastAsia="等线"/>
          <w:lang w:eastAsia="zh-CN"/>
        </w:rPr>
        <w:t>AIoT</w:t>
      </w:r>
      <w:r>
        <w:rPr>
          <w:rFonts w:eastAsia="等线"/>
          <w:lang w:eastAsia="zh-CN"/>
        </w:rPr>
        <w:t xml:space="preserve"> controller sends Device information request to </w:t>
      </w:r>
      <w:r>
        <w:rPr>
          <w:rFonts w:hint="eastAsia" w:eastAsia="等线"/>
          <w:lang w:eastAsia="zh-CN"/>
        </w:rPr>
        <w:t>AIoT device Security management</w:t>
      </w:r>
      <w:r>
        <w:rPr>
          <w:rFonts w:eastAsia="等线"/>
          <w:lang w:eastAsia="zh-CN"/>
        </w:rPr>
        <w:t xml:space="preserve">, which includes Device ID received in step 1. If multiple Device IDs are received in step 1, </w:t>
      </w:r>
      <w:r>
        <w:rPr>
          <w:rFonts w:hint="eastAsia" w:eastAsia="等线"/>
          <w:lang w:eastAsia="zh-CN"/>
        </w:rPr>
        <w:t>AIoT</w:t>
      </w:r>
      <w:r>
        <w:rPr>
          <w:rFonts w:eastAsia="等线"/>
          <w:lang w:eastAsia="zh-CN"/>
        </w:rPr>
        <w:t xml:space="preserve"> controller can repeat this step per Device ID for multiple times, or </w:t>
      </w:r>
      <w:r>
        <w:rPr>
          <w:rFonts w:hint="eastAsia" w:eastAsia="等线"/>
          <w:lang w:eastAsia="zh-CN"/>
        </w:rPr>
        <w:t>AIoT</w:t>
      </w:r>
      <w:r>
        <w:rPr>
          <w:rFonts w:eastAsia="等线"/>
          <w:lang w:eastAsia="zh-CN"/>
        </w:rPr>
        <w:t xml:space="preserve"> controller can send the Device ID list to </w:t>
      </w:r>
      <w:r>
        <w:rPr>
          <w:rFonts w:hint="eastAsia" w:eastAsia="等线"/>
          <w:lang w:eastAsia="zh-CN"/>
        </w:rPr>
        <w:t>AIoT device Security management</w:t>
      </w:r>
      <w:r>
        <w:rPr>
          <w:rFonts w:eastAsia="等线"/>
          <w:lang w:eastAsia="zh-CN"/>
        </w:rPr>
        <w:t xml:space="preserve"> in the same message.</w:t>
      </w:r>
    </w:p>
    <w:p>
      <w:pPr>
        <w:pStyle w:val="74"/>
        <w:rPr>
          <w:rFonts w:hint="default" w:eastAsia="等线"/>
          <w:lang w:val="en-US" w:eastAsia="zh-CN"/>
        </w:rPr>
      </w:pPr>
      <w:ins w:id="38" w:author="ZTE-V1" w:date="2024-10-24T14:47:00Z">
        <w:r>
          <w:rPr>
            <w:rFonts w:hint="eastAsia" w:eastAsia="等线"/>
            <w:lang w:val="en-US" w:eastAsia="zh-CN"/>
          </w:rPr>
          <w:t xml:space="preserve">3. The </w:t>
        </w:r>
      </w:ins>
      <w:ins w:id="39" w:author="ZTE-V1" w:date="2024-10-24T14:47:00Z">
        <w:r>
          <w:rPr>
            <w:rFonts w:hint="eastAsia" w:eastAsia="等线"/>
            <w:lang w:eastAsia="zh-CN"/>
          </w:rPr>
          <w:t>AIoT device Security management</w:t>
        </w:r>
      </w:ins>
      <w:ins w:id="40" w:author="ZTE-V1" w:date="2024-10-24T14:47:00Z">
        <w:r>
          <w:rPr>
            <w:rFonts w:hint="eastAsia" w:eastAsia="等线"/>
            <w:lang w:val="en-US" w:eastAsia="zh-CN"/>
          </w:rPr>
          <w:t xml:space="preserve"> de</w:t>
        </w:r>
      </w:ins>
      <w:ins w:id="41" w:author="ZTE-V1" w:date="2024-10-24T14:48:00Z">
        <w:r>
          <w:rPr>
            <w:rFonts w:hint="eastAsia" w:eastAsia="等线"/>
            <w:lang w:val="en-US" w:eastAsia="zh-CN"/>
          </w:rPr>
          <w:t xml:space="preserve">rives the </w:t>
        </w:r>
      </w:ins>
      <w:ins w:id="42" w:author="ZTE-V1" w:date="2024-10-29T15:47:00Z">
        <w:r>
          <w:rPr>
            <w:rFonts w:hint="eastAsia" w:eastAsia="等线"/>
            <w:lang w:val="en-US" w:eastAsia="zh-CN"/>
          </w:rPr>
          <w:t>Ks</w:t>
        </w:r>
      </w:ins>
      <w:ins w:id="43" w:author="ZTE-V1" w:date="2024-10-24T14:48:00Z">
        <w:r>
          <w:rPr>
            <w:rFonts w:hint="eastAsia" w:eastAsia="等线"/>
            <w:lang w:val="en-US" w:eastAsia="zh-CN"/>
          </w:rPr>
          <w:t xml:space="preserve"> base on the device ID, counter and Kaiot.</w:t>
        </w:r>
      </w:ins>
      <w:ins w:id="44" w:author="ZTE-V1" w:date="2024-10-24T14:49:00Z">
        <w:r>
          <w:rPr>
            <w:rFonts w:hint="eastAsia" w:eastAsia="等线"/>
            <w:lang w:val="en-US" w:eastAsia="zh-CN"/>
          </w:rPr>
          <w:t xml:space="preserve"> </w:t>
        </w:r>
      </w:ins>
      <w:ins w:id="45" w:author="ZTE-V1" w:date="2024-10-24T14:49:00Z">
        <w:r>
          <w:rPr>
            <w:rFonts w:eastAsia="等线"/>
            <w:lang w:eastAsia="zh-CN"/>
          </w:rPr>
          <w:t xml:space="preserve">for example, </w:t>
        </w:r>
      </w:ins>
      <w:ins w:id="46" w:author="ZTE-V1" w:date="2024-10-29T15:47:00Z">
        <w:r>
          <w:rPr>
            <w:rFonts w:hint="eastAsia" w:eastAsia="等线"/>
            <w:lang w:val="en-US" w:eastAsia="zh-CN"/>
          </w:rPr>
          <w:t>Ks</w:t>
        </w:r>
      </w:ins>
      <w:ins w:id="47" w:author="ZTE-V1" w:date="2024-10-24T14:49:00Z">
        <w:r>
          <w:rPr>
            <w:rFonts w:eastAsia="等线"/>
            <w:lang w:eastAsia="zh-CN"/>
          </w:rPr>
          <w:t xml:space="preserve">= </w:t>
        </w:r>
      </w:ins>
      <w:ins w:id="48" w:author="ZTE-V1" w:date="2024-10-24T14:50:00Z">
        <w:r>
          <w:rPr>
            <w:rFonts w:hint="eastAsia" w:eastAsia="等线"/>
            <w:lang w:val="en-US" w:eastAsia="zh-CN"/>
          </w:rPr>
          <w:t>KDF</w:t>
        </w:r>
      </w:ins>
      <w:ins w:id="49" w:author="ZTE-V1" w:date="2024-10-24T14:49:00Z">
        <w:r>
          <w:rPr>
            <w:rFonts w:eastAsia="等线"/>
            <w:lang w:eastAsia="zh-CN"/>
          </w:rPr>
          <w:t xml:space="preserve"> (device ID, </w:t>
        </w:r>
      </w:ins>
      <w:ins w:id="50" w:author="ZTE-V1" w:date="2024-10-24T14:49:00Z">
        <w:r>
          <w:rPr>
            <w:rFonts w:hint="eastAsia" w:eastAsia="等线"/>
            <w:lang w:val="en-US" w:eastAsia="zh-CN"/>
          </w:rPr>
          <w:t xml:space="preserve"> counter</w:t>
        </w:r>
      </w:ins>
      <w:ins w:id="51" w:author="ZTE-V1" w:date="2024-10-24T14:50:00Z">
        <w:r>
          <w:rPr>
            <w:rFonts w:hint="eastAsia" w:eastAsia="等线"/>
            <w:lang w:val="en-US" w:eastAsia="zh-CN"/>
          </w:rPr>
          <w:t>, Kaiot</w:t>
        </w:r>
      </w:ins>
      <w:ins w:id="52" w:author="ZTE-V1" w:date="2024-10-24T14:49:00Z">
        <w:r>
          <w:rPr>
            <w:rFonts w:eastAsia="等线"/>
            <w:lang w:eastAsia="zh-CN"/>
          </w:rPr>
          <w:t xml:space="preserve">), </w:t>
        </w:r>
      </w:ins>
      <w:ins w:id="53" w:author="ZTE-V1" w:date="2024-10-24T14:49:00Z">
        <w:r>
          <w:rPr>
            <w:rFonts w:hint="eastAsia" w:eastAsia="等线"/>
            <w:lang w:val="en-US" w:eastAsia="zh-CN"/>
          </w:rPr>
          <w:t xml:space="preserve">the input key is Kaiot, </w:t>
        </w:r>
      </w:ins>
      <w:ins w:id="54" w:author="ZTE-V1" w:date="2024-10-24T14:49:00Z">
        <w:r>
          <w:rPr>
            <w:rFonts w:eastAsia="等线"/>
            <w:lang w:eastAsia="zh-CN"/>
          </w:rPr>
          <w:t xml:space="preserve">where </w:t>
        </w:r>
      </w:ins>
      <w:ins w:id="55" w:author="ZTE-V1" w:date="2024-10-24T14:49:00Z">
        <w:r>
          <w:rPr>
            <w:rFonts w:hint="eastAsia" w:eastAsia="等线"/>
            <w:lang w:eastAsia="zh-CN"/>
          </w:rPr>
          <w:t>Kaiot</w:t>
        </w:r>
      </w:ins>
      <w:ins w:id="56" w:author="ZTE-V1" w:date="2024-10-24T14:49:00Z">
        <w:r>
          <w:rPr>
            <w:rFonts w:eastAsia="等线"/>
            <w:lang w:eastAsia="zh-CN"/>
          </w:rPr>
          <w:t xml:space="preserve"> is the </w:t>
        </w:r>
      </w:ins>
      <w:ins w:id="57" w:author="ZTE-V1" w:date="2024-10-24T14:49:00Z">
        <w:r>
          <w:rPr>
            <w:rFonts w:hint="eastAsia" w:eastAsia="等线"/>
            <w:lang w:eastAsia="zh-CN"/>
          </w:rPr>
          <w:t>Kaiot</w:t>
        </w:r>
      </w:ins>
      <w:ins w:id="58" w:author="ZTE-V1" w:date="2024-10-24T14:49:00Z">
        <w:r>
          <w:rPr>
            <w:rFonts w:eastAsia="等线"/>
            <w:lang w:eastAsia="zh-CN"/>
          </w:rPr>
          <w:t xml:space="preserve"> </w:t>
        </w:r>
      </w:ins>
      <w:ins w:id="59" w:author="ZTE-V1" w:date="2024-10-24T14:49:00Z">
        <w:r>
          <w:rPr>
            <w:rFonts w:hint="eastAsia" w:eastAsia="等线"/>
            <w:lang w:val="en-US" w:eastAsia="zh-CN"/>
          </w:rPr>
          <w:t>stored</w:t>
        </w:r>
      </w:ins>
      <w:ins w:id="60" w:author="ZTE-V1" w:date="2024-10-24T14:49:00Z">
        <w:r>
          <w:rPr>
            <w:rFonts w:eastAsia="等线"/>
            <w:lang w:eastAsia="zh-CN"/>
          </w:rPr>
          <w:t xml:space="preserve"> on the </w:t>
        </w:r>
      </w:ins>
      <w:ins w:id="61" w:author="ZTE-V1" w:date="2024-10-24T14:50:00Z">
        <w:r>
          <w:rPr>
            <w:rFonts w:hint="eastAsia" w:eastAsia="等线"/>
            <w:lang w:eastAsia="zh-CN"/>
          </w:rPr>
          <w:t>AIoT device Security management</w:t>
        </w:r>
      </w:ins>
      <w:ins w:id="62" w:author="ZTE-V1" w:date="2024-10-24T14:49:00Z">
        <w:r>
          <w:rPr>
            <w:rFonts w:eastAsia="等线"/>
            <w:lang w:eastAsia="zh-CN"/>
          </w:rPr>
          <w:t>.</w:t>
        </w:r>
      </w:ins>
      <w:ins w:id="63" w:author="ZTE-V1" w:date="2024-10-24T15:11:00Z">
        <w:r>
          <w:rPr>
            <w:rFonts w:hint="eastAsia" w:eastAsia="等线"/>
            <w:lang w:val="en-US" w:eastAsia="zh-CN"/>
          </w:rPr>
          <w:t xml:space="preserve"> If  </w:t>
        </w:r>
      </w:ins>
      <w:ins w:id="64" w:author="ZTE-V1" w:date="2024-10-24T15:11:00Z">
        <w:r>
          <w:rPr>
            <w:rFonts w:eastAsia="等线"/>
            <w:lang w:eastAsia="zh-CN"/>
          </w:rPr>
          <w:t>multiple Device IDs</w:t>
        </w:r>
      </w:ins>
      <w:ins w:id="65" w:author="ZTE-V1" w:date="2024-10-24T15:11:00Z">
        <w:r>
          <w:rPr>
            <w:rFonts w:hint="eastAsia" w:eastAsia="等线"/>
            <w:lang w:val="en-US" w:eastAsia="zh-CN"/>
          </w:rPr>
          <w:t xml:space="preserve"> </w:t>
        </w:r>
      </w:ins>
      <w:ins w:id="66" w:author="ZTE-V1" w:date="2024-10-24T15:12:00Z">
        <w:r>
          <w:rPr>
            <w:rFonts w:hint="eastAsia" w:eastAsia="等线"/>
            <w:lang w:val="en-US" w:eastAsia="zh-CN"/>
          </w:rPr>
          <w:t xml:space="preserve">in one group </w:t>
        </w:r>
      </w:ins>
      <w:ins w:id="67" w:author="ZTE-V1" w:date="2024-10-24T15:11:00Z">
        <w:r>
          <w:rPr>
            <w:rFonts w:eastAsia="等线"/>
            <w:lang w:eastAsia="zh-CN"/>
          </w:rPr>
          <w:t>are received in step 1</w:t>
        </w:r>
      </w:ins>
      <w:ins w:id="68" w:author="ZTE-V1" w:date="2024-10-24T15:12:00Z">
        <w:r>
          <w:rPr>
            <w:rFonts w:hint="eastAsia" w:eastAsia="等线"/>
            <w:lang w:val="en-US" w:eastAsia="zh-CN"/>
          </w:rPr>
          <w:t xml:space="preserve">, the device ID may </w:t>
        </w:r>
      </w:ins>
      <w:ins w:id="69" w:author="ZTE-V1" w:date="2024-10-31T15:09:00Z">
        <w:r>
          <w:rPr>
            <w:rFonts w:hint="eastAsia" w:eastAsia="等线"/>
            <w:lang w:val="en-US" w:eastAsia="zh-CN"/>
          </w:rPr>
          <w:t xml:space="preserve">be </w:t>
        </w:r>
      </w:ins>
      <w:ins w:id="70" w:author="ZTE-V1" w:date="2024-10-24T15:12:00Z">
        <w:r>
          <w:rPr>
            <w:rFonts w:hint="eastAsia" w:eastAsia="等线"/>
            <w:lang w:val="en-US" w:eastAsia="zh-CN"/>
          </w:rPr>
          <w:t xml:space="preserve">the prefix ID </w:t>
        </w:r>
      </w:ins>
      <w:ins w:id="71" w:author="ZTE-V1" w:date="2024-10-24T15:13:00Z">
        <w:r>
          <w:rPr>
            <w:rFonts w:hint="eastAsia" w:eastAsia="等线"/>
            <w:lang w:val="en-US" w:eastAsia="zh-CN"/>
          </w:rPr>
          <w:t>of the group.</w:t>
        </w:r>
      </w:ins>
    </w:p>
    <w:p>
      <w:pPr>
        <w:pStyle w:val="74"/>
        <w:rPr>
          <w:rFonts w:eastAsia="等线"/>
          <w:lang w:eastAsia="zh-CN"/>
        </w:rPr>
      </w:pPr>
      <w:del w:id="72" w:author="ZTE-V1" w:date="2024-10-24T14:50:00Z">
        <w:r>
          <w:rPr>
            <w:rFonts w:hint="default" w:eastAsia="等线"/>
            <w:lang w:val="en-US" w:eastAsia="zh-CN"/>
          </w:rPr>
          <w:delText>3</w:delText>
        </w:r>
      </w:del>
      <w:ins w:id="73" w:author="ZTE-V1" w:date="2024-10-24T14:50:00Z">
        <w:r>
          <w:rPr>
            <w:rFonts w:hint="eastAsia" w:eastAsia="等线"/>
            <w:lang w:val="en-US" w:eastAsia="zh-CN"/>
          </w:rPr>
          <w:t>4</w:t>
        </w:r>
      </w:ins>
      <w:r>
        <w:rPr>
          <w:rFonts w:eastAsia="等线"/>
          <w:lang w:eastAsia="zh-CN"/>
        </w:rPr>
        <w:t>.</w:t>
      </w:r>
      <w:r>
        <w:rPr>
          <w:rFonts w:eastAsia="等线"/>
          <w:lang w:eastAsia="zh-CN"/>
        </w:rPr>
        <w:tab/>
      </w:r>
      <w:r>
        <w:rPr>
          <w:rFonts w:hint="eastAsia" w:eastAsia="等线"/>
          <w:lang w:eastAsia="zh-CN"/>
        </w:rPr>
        <w:t>AIoT device Security management</w:t>
      </w:r>
      <w:r>
        <w:rPr>
          <w:rFonts w:eastAsia="等线"/>
          <w:lang w:eastAsia="zh-CN"/>
        </w:rPr>
        <w:t xml:space="preserve"> sends Device information response to </w:t>
      </w:r>
      <w:r>
        <w:rPr>
          <w:rFonts w:hint="eastAsia" w:eastAsia="等线"/>
          <w:lang w:eastAsia="zh-CN"/>
        </w:rPr>
        <w:t>AIoT</w:t>
      </w:r>
      <w:r>
        <w:rPr>
          <w:rFonts w:eastAsia="等线"/>
          <w:lang w:eastAsia="zh-CN"/>
        </w:rPr>
        <w:t xml:space="preserve"> controller, which includes the </w:t>
      </w:r>
      <w:r>
        <w:rPr>
          <w:rFonts w:hint="eastAsia" w:eastAsia="等线"/>
          <w:lang w:val="en-US" w:eastAsia="zh-CN"/>
        </w:rPr>
        <w:t>reader</w:t>
      </w:r>
      <w:r>
        <w:rPr>
          <w:rFonts w:eastAsia="等线"/>
          <w:lang w:eastAsia="zh-CN"/>
        </w:rPr>
        <w:t xml:space="preserve"> ID,</w:t>
      </w:r>
      <w:ins w:id="74" w:author="ZTE-V1" w:date="2024-10-24T14:55:00Z">
        <w:r>
          <w:rPr>
            <w:rFonts w:hint="eastAsia" w:eastAsia="等线"/>
            <w:lang w:val="en-US" w:eastAsia="zh-CN"/>
          </w:rPr>
          <w:t xml:space="preserve"> counter</w:t>
        </w:r>
      </w:ins>
      <w:r>
        <w:rPr>
          <w:rFonts w:eastAsia="等线"/>
          <w:lang w:eastAsia="zh-CN"/>
        </w:rPr>
        <w:t xml:space="preserve"> </w:t>
      </w:r>
      <w:r>
        <w:rPr>
          <w:rFonts w:hint="eastAsia" w:eastAsia="等线"/>
          <w:lang w:val="en-US" w:eastAsia="zh-CN"/>
        </w:rPr>
        <w:t>and K</w:t>
      </w:r>
      <w:ins w:id="75" w:author="ZTE-V1" w:date="2024-10-31T15:07:00Z">
        <w:r>
          <w:rPr>
            <w:rFonts w:hint="eastAsia" w:eastAsia="等线"/>
            <w:lang w:val="en-US" w:eastAsia="zh-CN"/>
          </w:rPr>
          <w:t>s</w:t>
        </w:r>
      </w:ins>
      <w:del w:id="76" w:author="ZTE-V1" w:date="2024-10-24T14:53:00Z">
        <w:r>
          <w:rPr>
            <w:rFonts w:hint="default" w:eastAsia="等线"/>
            <w:lang w:val="en-US" w:eastAsia="zh-CN"/>
          </w:rPr>
          <w:delText>aiot</w:delText>
        </w:r>
      </w:del>
      <w:ins w:id="77" w:author="ZTE-V1" w:date="2024-10-31T15:07:00Z">
        <w:r>
          <w:rPr>
            <w:rFonts w:hint="eastAsia" w:eastAsia="等线"/>
            <w:lang w:val="en-US" w:eastAsia="zh-CN"/>
          </w:rPr>
          <w:t>,</w:t>
        </w:r>
      </w:ins>
      <w:ins w:id="78" w:author="ZTE-V1" w:date="2024-10-24T14:54:00Z">
        <w:r>
          <w:rPr>
            <w:rFonts w:hint="eastAsia" w:eastAsia="等线"/>
            <w:lang w:val="en-US" w:eastAsia="zh-CN"/>
          </w:rPr>
          <w:t xml:space="preserve"> </w:t>
        </w:r>
      </w:ins>
      <w:ins w:id="79" w:author="ZTE-V1" w:date="2024-10-31T15:07:00Z">
        <w:r>
          <w:rPr>
            <w:rFonts w:hint="eastAsia" w:eastAsia="等线"/>
            <w:lang w:val="en-US" w:eastAsia="zh-CN"/>
          </w:rPr>
          <w:t>if the network decides to syn</w:t>
        </w:r>
      </w:ins>
      <w:ins w:id="80" w:author="ZTE-V1" w:date="2024-10-31T15:07:00Z">
        <w:r>
          <w:rPr>
            <w:rFonts w:hint="eastAsia" w:eastAsia="等线" w:cs="Times New Roman"/>
            <w:lang w:eastAsia="zh-CN"/>
          </w:rPr>
          <w:t>chronize</w:t>
        </w:r>
      </w:ins>
      <w:ins w:id="81" w:author="ZTE-V1" w:date="2024-10-31T15:07:00Z">
        <w:r>
          <w:rPr>
            <w:rFonts w:hint="eastAsia" w:eastAsia="等线" w:cs="Times New Roman"/>
            <w:lang w:val="en-US" w:eastAsia="zh-CN"/>
          </w:rPr>
          <w:t>s the counter with the AIoT device, the</w:t>
        </w:r>
      </w:ins>
      <w:ins w:id="82" w:author="ZTE-V1" w:date="2024-10-24T14:54:00Z">
        <w:r>
          <w:rPr>
            <w:rFonts w:hint="eastAsia" w:eastAsia="等线"/>
            <w:lang w:val="en-US" w:eastAsia="zh-CN"/>
          </w:rPr>
          <w:t xml:space="preserve"> start indication </w:t>
        </w:r>
      </w:ins>
      <w:ins w:id="83" w:author="ZTE-V1" w:date="2024-10-31T15:07:00Z">
        <w:r>
          <w:rPr>
            <w:rFonts w:hint="eastAsia" w:eastAsia="等线"/>
            <w:lang w:val="en-US" w:eastAsia="zh-CN"/>
          </w:rPr>
          <w:t xml:space="preserve">is </w:t>
        </w:r>
      </w:ins>
      <w:ins w:id="84" w:author="ZTE-V1" w:date="2024-10-31T15:08:00Z">
        <w:r>
          <w:rPr>
            <w:rFonts w:hint="eastAsia" w:eastAsia="等线"/>
            <w:lang w:val="en-US" w:eastAsia="zh-CN"/>
          </w:rPr>
          <w:t xml:space="preserve">included and </w:t>
        </w:r>
      </w:ins>
      <w:ins w:id="85" w:author="ZTE-V1" w:date="2024-10-24T14:54:00Z">
        <w:r>
          <w:rPr>
            <w:rFonts w:hint="eastAsia" w:eastAsia="等线"/>
            <w:lang w:val="en-US" w:eastAsia="zh-CN"/>
          </w:rPr>
          <w:t>the</w:t>
        </w:r>
      </w:ins>
      <w:ins w:id="86" w:author="ZTE-V1" w:date="2024-10-24T14:55:00Z">
        <w:r>
          <w:rPr>
            <w:rFonts w:hint="eastAsia" w:eastAsia="等线"/>
            <w:lang w:val="en-US" w:eastAsia="zh-CN"/>
          </w:rPr>
          <w:t xml:space="preserve"> counter is the initial value(e.g. 0)</w:t>
        </w:r>
      </w:ins>
      <w:r>
        <w:rPr>
          <w:rFonts w:eastAsia="等线"/>
          <w:lang w:eastAsia="zh-CN"/>
        </w:rPr>
        <w:t>.</w:t>
      </w:r>
      <w:r>
        <w:rPr>
          <w:rFonts w:hint="eastAsia" w:eastAsia="等线"/>
          <w:lang w:val="en-US" w:eastAsia="zh-CN"/>
        </w:rPr>
        <w:t xml:space="preserve"> </w:t>
      </w:r>
      <w:r>
        <w:rPr>
          <w:rFonts w:eastAsia="等线"/>
          <w:lang w:eastAsia="zh-CN"/>
        </w:rPr>
        <w:t>If Multiple Device IDs are received in step 2, this message may include all device information corresponding to the Device IDs.</w:t>
      </w:r>
    </w:p>
    <w:p>
      <w:pPr>
        <w:pStyle w:val="74"/>
        <w:spacing w:after="0"/>
        <w:rPr>
          <w:rFonts w:eastAsia="等线"/>
          <w:lang w:val="en-US" w:eastAsia="zh-CN"/>
        </w:rPr>
        <w:pPrChange w:id="87" w:author="ZTE-V1" w:date="2024-10-24T15:13:00Z">
          <w:pPr>
            <w:pStyle w:val="74"/>
            <w:spacing w:after="240"/>
          </w:pPr>
        </w:pPrChange>
      </w:pPr>
      <w:del w:id="88" w:author="ZTE-V1" w:date="2024-10-24T14:51:00Z">
        <w:r>
          <w:rPr>
            <w:rFonts w:hint="default" w:eastAsia="等线"/>
            <w:lang w:val="en-US" w:eastAsia="zh-CN"/>
          </w:rPr>
          <w:delText>4</w:delText>
        </w:r>
      </w:del>
      <w:ins w:id="89" w:author="ZTE-V1" w:date="2024-10-24T14:51:00Z">
        <w:r>
          <w:rPr>
            <w:rFonts w:hint="eastAsia" w:eastAsia="等线"/>
            <w:lang w:val="en-US" w:eastAsia="zh-CN"/>
          </w:rPr>
          <w:t>5</w:t>
        </w:r>
      </w:ins>
      <w:r>
        <w:rPr>
          <w:rFonts w:hint="eastAsia" w:eastAsia="等线"/>
          <w:lang w:val="en-US" w:eastAsia="zh-CN"/>
        </w:rPr>
        <w:t xml:space="preserve">.  </w:t>
      </w:r>
      <w:r>
        <w:rPr>
          <w:rFonts w:eastAsia="等线"/>
          <w:lang w:eastAsia="zh-CN"/>
        </w:rPr>
        <w:t xml:space="preserve">The </w:t>
      </w:r>
      <w:r>
        <w:rPr>
          <w:rFonts w:hint="eastAsia" w:eastAsia="等线"/>
          <w:lang w:eastAsia="zh-CN"/>
        </w:rPr>
        <w:t>AIoT</w:t>
      </w:r>
      <w:r>
        <w:rPr>
          <w:rFonts w:eastAsia="等线"/>
          <w:lang w:eastAsia="zh-CN"/>
        </w:rPr>
        <w:t xml:space="preserve"> controller calculates the network MAC</w:t>
      </w:r>
      <w:del w:id="90" w:author="ZTE-V1" w:date="2025-01-02T10:24:55Z">
        <w:r>
          <w:rPr>
            <w:rFonts w:eastAsia="等线"/>
            <w:lang w:eastAsia="zh-CN"/>
          </w:rPr>
          <w:delText>n</w:delText>
        </w:r>
      </w:del>
      <w:r>
        <w:rPr>
          <w:rFonts w:eastAsia="等线"/>
          <w:lang w:eastAsia="zh-CN"/>
        </w:rPr>
        <w:t xml:space="preserve"> based on the </w:t>
      </w:r>
      <w:r>
        <w:rPr>
          <w:rFonts w:hint="eastAsia" w:eastAsia="等线"/>
          <w:lang w:eastAsia="zh-CN"/>
        </w:rPr>
        <w:t>K</w:t>
      </w:r>
      <w:del w:id="91" w:author="ZTE-V1" w:date="2024-10-29T16:13:00Z">
        <w:r>
          <w:rPr>
            <w:rFonts w:hint="default" w:eastAsia="等线"/>
            <w:lang w:val="en-US" w:eastAsia="zh-CN"/>
          </w:rPr>
          <w:delText>aiot</w:delText>
        </w:r>
      </w:del>
      <w:ins w:id="92" w:author="ZTE-V1" w:date="2024-10-29T16:13:00Z">
        <w:r>
          <w:rPr>
            <w:rFonts w:hint="eastAsia" w:eastAsia="等线"/>
            <w:lang w:val="en-US" w:eastAsia="zh-CN"/>
          </w:rPr>
          <w:t>s</w:t>
        </w:r>
      </w:ins>
      <w:r>
        <w:rPr>
          <w:rFonts w:eastAsia="等线"/>
          <w:lang w:eastAsia="zh-CN"/>
        </w:rPr>
        <w:t xml:space="preserve"> and </w:t>
      </w:r>
      <w:r>
        <w:rPr>
          <w:rFonts w:hint="eastAsia" w:eastAsia="等线"/>
          <w:lang w:val="en-US" w:eastAsia="zh-CN"/>
        </w:rPr>
        <w:t>counter</w:t>
      </w:r>
      <w:r>
        <w:rPr>
          <w:rFonts w:eastAsia="等线"/>
          <w:lang w:eastAsia="zh-CN"/>
        </w:rPr>
        <w:t xml:space="preserve">, for example, MACn= </w:t>
      </w:r>
      <w:ins w:id="93" w:author="ZTE-V1" w:date="2024-10-24T14:56:00Z">
        <w:r>
          <w:rPr>
            <w:rFonts w:hint="eastAsia" w:eastAsia="等线"/>
            <w:lang w:val="en-US" w:eastAsia="zh-CN"/>
          </w:rPr>
          <w:t>HMAC</w:t>
        </w:r>
      </w:ins>
      <w:ins w:id="94" w:author="ZTE-V1" w:date="2024-10-24T14:56:00Z">
        <w:r>
          <w:rPr>
            <w:rFonts w:eastAsia="等线"/>
            <w:lang w:eastAsia="zh-CN"/>
          </w:rPr>
          <w:t xml:space="preserve">(device ID, </w:t>
        </w:r>
      </w:ins>
      <w:ins w:id="95" w:author="ZTE-V1" w:date="2024-10-24T14:56:00Z">
        <w:r>
          <w:rPr>
            <w:rFonts w:hint="eastAsia" w:eastAsia="等线"/>
            <w:lang w:val="en-US" w:eastAsia="zh-CN"/>
          </w:rPr>
          <w:t>counter</w:t>
        </w:r>
      </w:ins>
      <w:ins w:id="96" w:author="ZTE-V1" w:date="2024-10-24T14:56:00Z">
        <w:r>
          <w:rPr>
            <w:rFonts w:eastAsia="等线"/>
            <w:lang w:eastAsia="zh-CN"/>
          </w:rPr>
          <w:t>)</w:t>
        </w:r>
      </w:ins>
      <w:ins w:id="97" w:author="ZTE-V1" w:date="2024-10-24T14:56:00Z">
        <w:r>
          <w:rPr>
            <w:rFonts w:hint="eastAsia" w:eastAsia="等线"/>
            <w:lang w:val="en-US" w:eastAsia="zh-CN"/>
          </w:rPr>
          <w:t xml:space="preserve">, the input key is </w:t>
        </w:r>
      </w:ins>
      <w:ins w:id="98" w:author="ZTE-V1" w:date="2024-10-29T15:47:00Z">
        <w:r>
          <w:rPr>
            <w:rFonts w:hint="eastAsia" w:eastAsia="等线"/>
            <w:lang w:val="en-US" w:eastAsia="zh-CN"/>
          </w:rPr>
          <w:t>Ks</w:t>
        </w:r>
      </w:ins>
      <w:del w:id="99" w:author="ZTE-V1" w:date="2024-10-24T14:56:00Z">
        <w:r>
          <w:rPr>
            <w:rFonts w:eastAsia="等线"/>
            <w:lang w:eastAsia="zh-CN"/>
          </w:rPr>
          <w:delText xml:space="preserve">HASH (device ID, reader ID, </w:delText>
        </w:r>
      </w:del>
      <w:del w:id="100" w:author="ZTE-V1" w:date="2024-10-24T14:56:00Z">
        <w:r>
          <w:rPr>
            <w:rFonts w:hint="eastAsia" w:eastAsia="等线"/>
            <w:lang w:val="en-US" w:eastAsia="zh-CN"/>
          </w:rPr>
          <w:delText>counter</w:delText>
        </w:r>
      </w:del>
      <w:del w:id="101" w:author="ZTE-V1" w:date="2024-10-24T14:56:00Z">
        <w:r>
          <w:rPr>
            <w:rFonts w:eastAsia="等线"/>
            <w:lang w:eastAsia="zh-CN"/>
          </w:rPr>
          <w:delText xml:space="preserve">, </w:delText>
        </w:r>
      </w:del>
      <w:del w:id="102" w:author="ZTE-V1" w:date="2024-10-24T14:56:00Z">
        <w:r>
          <w:rPr>
            <w:rFonts w:hint="eastAsia" w:eastAsia="等线"/>
            <w:lang w:eastAsia="zh-CN"/>
          </w:rPr>
          <w:delText>Kaiot</w:delText>
        </w:r>
      </w:del>
      <w:del w:id="103" w:author="ZTE-V1" w:date="2024-10-24T14:56:00Z">
        <w:r>
          <w:rPr>
            <w:rFonts w:eastAsia="等线"/>
            <w:lang w:eastAsia="zh-CN"/>
          </w:rPr>
          <w:delText>)</w:delText>
        </w:r>
      </w:del>
      <w:r>
        <w:rPr>
          <w:rFonts w:eastAsia="等线"/>
          <w:lang w:eastAsia="zh-CN"/>
        </w:rPr>
        <w:t>.</w:t>
      </w:r>
      <w:r>
        <w:rPr>
          <w:rFonts w:hint="eastAsia" w:eastAsia="等线"/>
          <w:lang w:val="en-US" w:eastAsia="zh-CN"/>
        </w:rPr>
        <w:t xml:space="preserve"> </w:t>
      </w:r>
      <w:ins w:id="104" w:author="ZTE-V1" w:date="2024-10-24T15:13:00Z">
        <w:r>
          <w:rPr>
            <w:rFonts w:hint="eastAsia" w:eastAsia="等线"/>
            <w:lang w:val="en-US" w:eastAsia="zh-CN"/>
          </w:rPr>
          <w:t xml:space="preserve">If  </w:t>
        </w:r>
      </w:ins>
      <w:ins w:id="105" w:author="ZTE-V1" w:date="2024-10-24T15:13:00Z">
        <w:r>
          <w:rPr>
            <w:rFonts w:eastAsia="等线"/>
            <w:lang w:eastAsia="zh-CN"/>
          </w:rPr>
          <w:t>multiple Device IDs</w:t>
        </w:r>
      </w:ins>
      <w:ins w:id="106" w:author="ZTE-V1" w:date="2024-10-24T15:13:00Z">
        <w:r>
          <w:rPr>
            <w:rFonts w:hint="eastAsia" w:eastAsia="等线"/>
            <w:lang w:val="en-US" w:eastAsia="zh-CN"/>
          </w:rPr>
          <w:t xml:space="preserve"> in one group </w:t>
        </w:r>
      </w:ins>
      <w:ins w:id="107" w:author="ZTE-V1" w:date="2024-10-24T15:13:00Z">
        <w:r>
          <w:rPr>
            <w:rFonts w:eastAsia="等线"/>
            <w:lang w:eastAsia="zh-CN"/>
          </w:rPr>
          <w:t>are received in step 1</w:t>
        </w:r>
      </w:ins>
      <w:ins w:id="108" w:author="ZTE-V1" w:date="2024-10-24T15:13:00Z">
        <w:r>
          <w:rPr>
            <w:rFonts w:hint="eastAsia" w:eastAsia="等线"/>
            <w:lang w:val="en-US" w:eastAsia="zh-CN"/>
          </w:rPr>
          <w:t>, the device ID may the prefix ID of the group.</w:t>
        </w:r>
      </w:ins>
    </w:p>
    <w:p>
      <w:pPr>
        <w:pStyle w:val="74"/>
        <w:spacing w:after="240"/>
        <w:rPr>
          <w:rFonts w:hint="eastAsia" w:eastAsia="等线"/>
          <w:lang w:val="en-US" w:eastAsia="zh-CN"/>
        </w:rPr>
      </w:pPr>
      <w:del w:id="109" w:author="ZTE-V1" w:date="2024-10-24T14:51:00Z">
        <w:r>
          <w:rPr>
            <w:rFonts w:hint="default" w:eastAsia="等线"/>
            <w:lang w:val="en-US" w:eastAsia="zh-CN"/>
          </w:rPr>
          <w:delText>5</w:delText>
        </w:r>
      </w:del>
      <w:ins w:id="110" w:author="ZTE-V1" w:date="2024-10-24T14:51:00Z">
        <w:r>
          <w:rPr>
            <w:rFonts w:hint="eastAsia" w:eastAsia="等线"/>
            <w:lang w:val="en-US" w:eastAsia="zh-CN"/>
          </w:rPr>
          <w:t>6</w:t>
        </w:r>
      </w:ins>
      <w:r>
        <w:rPr>
          <w:rFonts w:eastAsia="等线"/>
          <w:lang w:eastAsia="zh-CN"/>
        </w:rPr>
        <w:t>.</w:t>
      </w:r>
      <w:r>
        <w:rPr>
          <w:rFonts w:eastAsia="等线"/>
          <w:lang w:eastAsia="zh-CN"/>
        </w:rPr>
        <w:tab/>
      </w:r>
      <w:r>
        <w:rPr>
          <w:rFonts w:eastAsia="等线"/>
          <w:lang w:eastAsia="zh-CN"/>
        </w:rPr>
        <w:t xml:space="preserve">The </w:t>
      </w:r>
      <w:r>
        <w:rPr>
          <w:rFonts w:hint="eastAsia" w:eastAsia="等线"/>
          <w:lang w:eastAsia="zh-CN"/>
        </w:rPr>
        <w:t>AIoT</w:t>
      </w:r>
      <w:r>
        <w:rPr>
          <w:rFonts w:eastAsia="等线"/>
          <w:lang w:eastAsia="zh-CN"/>
        </w:rPr>
        <w:t xml:space="preserve"> controller sends the </w:t>
      </w:r>
      <w:r>
        <w:rPr>
          <w:rFonts w:hint="eastAsia" w:eastAsia="等线"/>
          <w:lang w:eastAsia="zh-CN"/>
        </w:rPr>
        <w:t>Inventory(or command)</w:t>
      </w:r>
      <w:r>
        <w:rPr>
          <w:rFonts w:eastAsia="等线"/>
          <w:lang w:eastAsia="zh-CN"/>
        </w:rPr>
        <w:t xml:space="preserve"> Request to the reader(s)</w:t>
      </w:r>
      <w:r>
        <w:rPr>
          <w:rFonts w:hint="eastAsia" w:eastAsia="等线"/>
          <w:lang w:val="en-US" w:eastAsia="zh-CN"/>
        </w:rPr>
        <w:t xml:space="preserve"> base on reader ID in step </w:t>
      </w:r>
      <w:del w:id="111" w:author="ZTE-V1" w:date="2024-10-24T14:59:00Z">
        <w:r>
          <w:rPr>
            <w:rFonts w:hint="default" w:eastAsia="等线"/>
            <w:lang w:val="en-US" w:eastAsia="zh-CN"/>
          </w:rPr>
          <w:delText>3</w:delText>
        </w:r>
      </w:del>
      <w:ins w:id="112" w:author="ZTE-V1" w:date="2024-10-24T14:59:00Z">
        <w:r>
          <w:rPr>
            <w:rFonts w:hint="eastAsia" w:eastAsia="等线"/>
            <w:lang w:val="en-US" w:eastAsia="zh-CN"/>
          </w:rPr>
          <w:t>4</w:t>
        </w:r>
      </w:ins>
      <w:r>
        <w:rPr>
          <w:rFonts w:eastAsia="等线"/>
          <w:lang w:eastAsia="zh-CN"/>
        </w:rPr>
        <w:t>, which includes Device ID</w:t>
      </w:r>
      <w:r>
        <w:rPr>
          <w:rFonts w:hint="eastAsia" w:eastAsia="等线"/>
          <w:lang w:val="en-US" w:eastAsia="zh-CN"/>
        </w:rPr>
        <w:t xml:space="preserve"> and MACn.</w:t>
      </w:r>
      <w:r>
        <w:rPr>
          <w:rFonts w:eastAsia="等线"/>
          <w:lang w:eastAsia="zh-CN"/>
        </w:rPr>
        <w:t xml:space="preserve"> </w:t>
      </w:r>
      <w:r>
        <w:rPr>
          <w:rFonts w:hint="eastAsia" w:eastAsia="等线"/>
          <w:lang w:val="en-US" w:eastAsia="zh-CN"/>
        </w:rPr>
        <w:t xml:space="preserve">If the counter is initial value, </w:t>
      </w:r>
      <w:r>
        <w:rPr>
          <w:rFonts w:eastAsia="等线"/>
          <w:lang w:eastAsia="zh-CN"/>
        </w:rPr>
        <w:t>which includes</w:t>
      </w:r>
      <w:r>
        <w:rPr>
          <w:rFonts w:hint="eastAsia" w:eastAsia="等线"/>
          <w:lang w:val="en-US" w:eastAsia="zh-CN"/>
        </w:rPr>
        <w:t xml:space="preserve"> start indication.</w:t>
      </w:r>
    </w:p>
    <w:p>
      <w:pPr>
        <w:pStyle w:val="74"/>
        <w:rPr>
          <w:rFonts w:eastAsia="等线"/>
          <w:lang w:eastAsia="zh-CN"/>
        </w:rPr>
      </w:pPr>
      <w:del w:id="113" w:author="ZTE-V1" w:date="2024-10-24T14:51:00Z">
        <w:r>
          <w:rPr>
            <w:rFonts w:hint="default" w:eastAsia="等线"/>
            <w:lang w:val="en-US" w:eastAsia="zh-CN"/>
          </w:rPr>
          <w:delText>6</w:delText>
        </w:r>
      </w:del>
      <w:ins w:id="114" w:author="ZTE-V1" w:date="2024-10-24T14:51:00Z">
        <w:r>
          <w:rPr>
            <w:rFonts w:hint="eastAsia" w:eastAsia="等线"/>
            <w:lang w:val="en-US" w:eastAsia="zh-CN"/>
          </w:rPr>
          <w:t>7</w:t>
        </w:r>
      </w:ins>
      <w:r>
        <w:rPr>
          <w:rFonts w:eastAsia="等线"/>
          <w:lang w:eastAsia="zh-CN"/>
        </w:rPr>
        <w:t>.</w:t>
      </w:r>
      <w:r>
        <w:rPr>
          <w:rFonts w:eastAsia="等线"/>
          <w:lang w:eastAsia="zh-CN"/>
        </w:rPr>
        <w:tab/>
      </w:r>
      <w:r>
        <w:rPr>
          <w:rFonts w:eastAsia="等线"/>
          <w:lang w:eastAsia="zh-CN"/>
        </w:rPr>
        <w:t xml:space="preserve">The Reader(s) send </w:t>
      </w:r>
      <w:r>
        <w:rPr>
          <w:rFonts w:hint="eastAsia" w:eastAsia="等线"/>
          <w:lang w:eastAsia="zh-CN"/>
        </w:rPr>
        <w:t>Inventory(or command)</w:t>
      </w:r>
      <w:r>
        <w:rPr>
          <w:rFonts w:eastAsia="等线"/>
          <w:lang w:eastAsia="zh-CN"/>
        </w:rPr>
        <w:t xml:space="preserve"> Request to </w:t>
      </w:r>
      <w:r>
        <w:rPr>
          <w:rFonts w:hint="eastAsia" w:eastAsia="等线"/>
          <w:lang w:eastAsia="zh-CN"/>
        </w:rPr>
        <w:t>AIoT</w:t>
      </w:r>
      <w:r>
        <w:rPr>
          <w:rFonts w:eastAsia="等线"/>
          <w:lang w:eastAsia="zh-CN"/>
        </w:rPr>
        <w:t xml:space="preserve"> device, which includes Device ID</w:t>
      </w:r>
      <w:r>
        <w:rPr>
          <w:rFonts w:hint="eastAsia" w:eastAsia="等线"/>
          <w:lang w:val="en-US" w:eastAsia="zh-CN"/>
        </w:rPr>
        <w:t xml:space="preserve"> and MACn, and </w:t>
      </w:r>
      <w:r>
        <w:rPr>
          <w:rFonts w:eastAsia="等线"/>
          <w:lang w:eastAsia="zh-CN"/>
        </w:rPr>
        <w:t xml:space="preserve">which </w:t>
      </w:r>
      <w:r>
        <w:rPr>
          <w:rFonts w:hint="eastAsia" w:eastAsia="等线"/>
          <w:lang w:val="en-US" w:eastAsia="zh-CN"/>
        </w:rPr>
        <w:t xml:space="preserve">may </w:t>
      </w:r>
      <w:r>
        <w:rPr>
          <w:rFonts w:eastAsia="等线"/>
          <w:lang w:eastAsia="zh-CN"/>
        </w:rPr>
        <w:t xml:space="preserve">includes </w:t>
      </w:r>
      <w:r>
        <w:rPr>
          <w:rFonts w:hint="eastAsia" w:eastAsia="等线"/>
          <w:lang w:val="en-US" w:eastAsia="zh-CN"/>
        </w:rPr>
        <w:t>start indication</w:t>
      </w:r>
      <w:r>
        <w:rPr>
          <w:rFonts w:eastAsia="等线"/>
          <w:lang w:eastAsia="zh-CN"/>
        </w:rPr>
        <w:t>.</w:t>
      </w:r>
    </w:p>
    <w:p>
      <w:pPr>
        <w:pStyle w:val="74"/>
        <w:rPr>
          <w:rFonts w:hint="default" w:eastAsia="等线"/>
          <w:lang w:val="en-US" w:eastAsia="zh-CN"/>
        </w:rPr>
      </w:pPr>
      <w:del w:id="115" w:author="ZTE-V1" w:date="2024-10-24T14:51:00Z">
        <w:r>
          <w:rPr>
            <w:rFonts w:hint="default" w:eastAsia="等线"/>
            <w:lang w:val="en-US" w:eastAsia="zh-CN"/>
          </w:rPr>
          <w:delText>7</w:delText>
        </w:r>
      </w:del>
      <w:ins w:id="116" w:author="ZTE-V1" w:date="2024-10-24T14:51:00Z">
        <w:r>
          <w:rPr>
            <w:rFonts w:hint="eastAsia" w:eastAsia="等线"/>
            <w:lang w:val="en-US" w:eastAsia="zh-CN"/>
          </w:rPr>
          <w:t>8</w:t>
        </w:r>
      </w:ins>
      <w:r>
        <w:rPr>
          <w:rFonts w:hint="eastAsia" w:eastAsia="等线"/>
          <w:lang w:val="en-US" w:eastAsia="zh-CN"/>
        </w:rPr>
        <w:t xml:space="preserve">. </w:t>
      </w:r>
      <w:r>
        <w:rPr>
          <w:rFonts w:eastAsia="等线"/>
          <w:lang w:eastAsia="zh-CN"/>
        </w:rPr>
        <w:t xml:space="preserve">The </w:t>
      </w:r>
      <w:r>
        <w:rPr>
          <w:rFonts w:hint="eastAsia" w:eastAsia="等线"/>
          <w:lang w:eastAsia="zh-CN"/>
        </w:rPr>
        <w:t>AIoT</w:t>
      </w:r>
      <w:r>
        <w:rPr>
          <w:rFonts w:eastAsia="等线"/>
          <w:lang w:eastAsia="zh-CN"/>
        </w:rPr>
        <w:t xml:space="preserve"> device </w:t>
      </w:r>
      <w:ins w:id="117" w:author="ZTE-V1" w:date="2024-10-24T15:01:00Z">
        <w:r>
          <w:rPr>
            <w:rFonts w:hint="eastAsia" w:eastAsia="等线"/>
            <w:lang w:val="en-US" w:eastAsia="zh-CN"/>
          </w:rPr>
          <w:t xml:space="preserve">derives the </w:t>
        </w:r>
      </w:ins>
      <w:ins w:id="118" w:author="ZTE-V1" w:date="2024-10-29T15:47:00Z">
        <w:r>
          <w:rPr>
            <w:rFonts w:hint="eastAsia" w:eastAsia="等线"/>
            <w:lang w:val="en-US" w:eastAsia="zh-CN"/>
          </w:rPr>
          <w:t>Ks</w:t>
        </w:r>
      </w:ins>
      <w:ins w:id="119" w:author="ZTE-V1" w:date="2024-10-24T15:01:00Z">
        <w:r>
          <w:rPr>
            <w:rFonts w:hint="eastAsia" w:eastAsia="等线"/>
            <w:lang w:val="en-US" w:eastAsia="zh-CN"/>
          </w:rPr>
          <w:t xml:space="preserve"> like the </w:t>
        </w:r>
      </w:ins>
      <w:ins w:id="120" w:author="ZTE-V1" w:date="2024-10-24T15:01:00Z">
        <w:r>
          <w:rPr>
            <w:rFonts w:hint="eastAsia" w:eastAsia="等线"/>
            <w:lang w:eastAsia="zh-CN"/>
          </w:rPr>
          <w:t>AIoT device Security management</w:t>
        </w:r>
      </w:ins>
      <w:ins w:id="121" w:author="ZTE-V1" w:date="2024-10-29T16:14:00Z">
        <w:r>
          <w:rPr>
            <w:rFonts w:hint="eastAsia" w:eastAsia="等线"/>
            <w:lang w:val="en-US" w:eastAsia="zh-CN"/>
          </w:rPr>
          <w:t xml:space="preserve">, </w:t>
        </w:r>
      </w:ins>
      <w:ins w:id="122" w:author="ZTE-V1" w:date="2024-10-24T15:01:00Z">
        <w:r>
          <w:rPr>
            <w:rFonts w:hint="eastAsia" w:eastAsia="等线"/>
            <w:lang w:val="en-US" w:eastAsia="zh-CN"/>
          </w:rPr>
          <w:t xml:space="preserve">and </w:t>
        </w:r>
      </w:ins>
      <w:r>
        <w:rPr>
          <w:rFonts w:eastAsia="等线"/>
          <w:lang w:eastAsia="zh-CN"/>
        </w:rPr>
        <w:t xml:space="preserve">verifies the MACn, that is, the </w:t>
      </w:r>
      <w:r>
        <w:rPr>
          <w:rFonts w:hint="eastAsia" w:eastAsia="等线"/>
          <w:lang w:eastAsia="zh-CN"/>
        </w:rPr>
        <w:t>AIoT</w:t>
      </w:r>
      <w:r>
        <w:rPr>
          <w:rFonts w:eastAsia="等线"/>
          <w:lang w:eastAsia="zh-CN"/>
        </w:rPr>
        <w:t xml:space="preserve"> device calculates the local MACn', for example, MACn</w:t>
      </w:r>
      <w:r>
        <w:rPr>
          <w:rFonts w:eastAsia="等线"/>
          <w:lang w:val="en-US" w:eastAsia="zh-CN"/>
        </w:rPr>
        <w:t>’</w:t>
      </w:r>
      <w:r>
        <w:rPr>
          <w:rFonts w:hint="eastAsia" w:eastAsia="等线"/>
          <w:lang w:val="en-US" w:eastAsia="zh-CN"/>
        </w:rPr>
        <w:t>=HMAC</w:t>
      </w:r>
      <w:r>
        <w:rPr>
          <w:rFonts w:eastAsia="等线"/>
          <w:lang w:eastAsia="zh-CN"/>
        </w:rPr>
        <w:t>(device ID</w:t>
      </w:r>
      <w:del w:id="123" w:author="ZTE-V1" w:date="2024-10-31T15:10:00Z">
        <w:r>
          <w:rPr>
            <w:rFonts w:eastAsia="等线"/>
            <w:lang w:eastAsia="zh-CN"/>
          </w:rPr>
          <w:delText>, reade ID</w:delText>
        </w:r>
      </w:del>
      <w:r>
        <w:rPr>
          <w:rFonts w:eastAsia="等线"/>
          <w:lang w:eastAsia="zh-CN"/>
        </w:rPr>
        <w:t xml:space="preserve">, </w:t>
      </w:r>
      <w:r>
        <w:rPr>
          <w:rFonts w:hint="eastAsia" w:eastAsia="等线"/>
          <w:lang w:val="en-US" w:eastAsia="zh-CN"/>
        </w:rPr>
        <w:t>counter</w:t>
      </w:r>
      <w:r>
        <w:rPr>
          <w:rFonts w:eastAsia="等线"/>
          <w:lang w:eastAsia="zh-CN"/>
        </w:rPr>
        <w:t>)</w:t>
      </w:r>
      <w:r>
        <w:rPr>
          <w:rFonts w:hint="eastAsia" w:eastAsia="等线"/>
          <w:lang w:val="en-US" w:eastAsia="zh-CN"/>
        </w:rPr>
        <w:t>, the input key is K</w:t>
      </w:r>
      <w:del w:id="124" w:author="ZTE-V1" w:date="2024-10-24T15:01:00Z">
        <w:r>
          <w:rPr>
            <w:rFonts w:hint="default" w:eastAsia="等线"/>
            <w:lang w:val="en-US" w:eastAsia="zh-CN"/>
          </w:rPr>
          <w:delText>aiot</w:delText>
        </w:r>
      </w:del>
      <w:ins w:id="125" w:author="ZTE-V1" w:date="2024-10-29T15:48:00Z">
        <w:r>
          <w:rPr>
            <w:rFonts w:hint="eastAsia" w:eastAsia="等线"/>
            <w:lang w:val="en-US" w:eastAsia="zh-CN"/>
          </w:rPr>
          <w:t>s</w:t>
        </w:r>
      </w:ins>
      <w:r>
        <w:rPr>
          <w:rFonts w:eastAsia="等线"/>
          <w:lang w:eastAsia="zh-CN"/>
        </w:rPr>
        <w:t>.</w:t>
      </w:r>
      <w:r>
        <w:rPr>
          <w:rFonts w:hint="eastAsia" w:eastAsia="等线"/>
          <w:lang w:val="en-US" w:eastAsia="zh-CN"/>
        </w:rPr>
        <w:t xml:space="preserve"> </w:t>
      </w:r>
      <w:r>
        <w:rPr>
          <w:rFonts w:eastAsia="等线"/>
          <w:lang w:eastAsia="zh-CN"/>
        </w:rPr>
        <w:t xml:space="preserve"> </w:t>
      </w:r>
      <w:r>
        <w:rPr>
          <w:rFonts w:hint="eastAsia" w:eastAsia="等线"/>
          <w:lang w:val="en-US" w:eastAsia="zh-CN"/>
        </w:rPr>
        <w:t xml:space="preserve">The counter is the counter stored in the AIoT device. If start indication is valid, the the counter is initial counter value. </w:t>
      </w:r>
      <w:r>
        <w:rPr>
          <w:rFonts w:eastAsia="等线"/>
          <w:lang w:eastAsia="zh-CN"/>
        </w:rPr>
        <w:t xml:space="preserve">If MACn and MACn' are the same, the verification succeeds. </w:t>
      </w:r>
      <w:r>
        <w:rPr>
          <w:rFonts w:hint="eastAsia" w:eastAsia="等线"/>
          <w:lang w:val="en-US" w:eastAsia="zh-CN"/>
        </w:rPr>
        <w:t>T</w:t>
      </w:r>
      <w:r>
        <w:rPr>
          <w:rFonts w:eastAsia="等线"/>
          <w:lang w:eastAsia="zh-CN"/>
        </w:rPr>
        <w:t xml:space="preserve">he </w:t>
      </w:r>
      <w:r>
        <w:rPr>
          <w:rFonts w:hint="eastAsia" w:eastAsia="等线"/>
          <w:lang w:eastAsia="zh-CN"/>
        </w:rPr>
        <w:t>AIoT</w:t>
      </w:r>
      <w:r>
        <w:rPr>
          <w:rFonts w:eastAsia="等线"/>
          <w:lang w:eastAsia="zh-CN"/>
        </w:rPr>
        <w:t xml:space="preserve"> device increases the counter by one</w:t>
      </w:r>
      <w:r>
        <w:rPr>
          <w:rFonts w:hint="eastAsia" w:eastAsia="等线"/>
          <w:lang w:val="en-US" w:eastAsia="zh-CN"/>
        </w:rPr>
        <w:t>, and store</w:t>
      </w:r>
      <w:ins w:id="126" w:author="ZTE-V1" w:date="2024-10-29T15:36:00Z">
        <w:r>
          <w:rPr>
            <w:rFonts w:hint="eastAsia" w:eastAsia="等线"/>
            <w:lang w:val="en-US" w:eastAsia="zh-CN"/>
          </w:rPr>
          <w:t>s</w:t>
        </w:r>
      </w:ins>
      <w:r>
        <w:rPr>
          <w:rFonts w:hint="eastAsia" w:eastAsia="等线"/>
          <w:lang w:val="en-US" w:eastAsia="zh-CN"/>
        </w:rPr>
        <w:t xml:space="preserve"> the new counter. </w:t>
      </w:r>
      <w:r>
        <w:rPr>
          <w:rFonts w:eastAsia="等线"/>
          <w:lang w:eastAsia="zh-CN"/>
        </w:rPr>
        <w:t xml:space="preserve">The </w:t>
      </w:r>
      <w:r>
        <w:rPr>
          <w:rFonts w:hint="eastAsia" w:eastAsia="等线"/>
          <w:lang w:eastAsia="zh-CN"/>
        </w:rPr>
        <w:t>AIoT</w:t>
      </w:r>
      <w:r>
        <w:rPr>
          <w:rFonts w:eastAsia="等线"/>
          <w:lang w:eastAsia="zh-CN"/>
        </w:rPr>
        <w:t xml:space="preserve"> device can optionally calculate the </w:t>
      </w:r>
      <w:ins w:id="127" w:author="ZTE-V1" w:date="2025-01-02T10:28:41Z">
        <w:r>
          <w:rPr>
            <w:rFonts w:hint="eastAsia" w:eastAsia="等线"/>
            <w:lang w:val="en-US" w:eastAsia="zh-CN"/>
          </w:rPr>
          <w:t>de</w:t>
        </w:r>
      </w:ins>
      <w:ins w:id="128" w:author="ZTE-V1" w:date="2025-01-02T10:28:42Z">
        <w:r>
          <w:rPr>
            <w:rFonts w:hint="eastAsia" w:eastAsia="等线"/>
            <w:lang w:val="en-US" w:eastAsia="zh-CN"/>
          </w:rPr>
          <w:t>v</w:t>
        </w:r>
      </w:ins>
      <w:ins w:id="129" w:author="ZTE-V1" w:date="2025-01-02T10:28:44Z">
        <w:r>
          <w:rPr>
            <w:rFonts w:hint="eastAsia" w:eastAsia="等线"/>
            <w:lang w:val="en-US" w:eastAsia="zh-CN"/>
          </w:rPr>
          <w:t>ice</w:t>
        </w:r>
      </w:ins>
      <w:ins w:id="130" w:author="ZTE-V1" w:date="2025-01-02T10:28:46Z">
        <w:r>
          <w:rPr>
            <w:rFonts w:hint="eastAsia" w:eastAsia="等线"/>
            <w:lang w:val="en-US" w:eastAsia="zh-CN"/>
          </w:rPr>
          <w:t xml:space="preserve"> </w:t>
        </w:r>
      </w:ins>
      <w:r>
        <w:rPr>
          <w:rFonts w:eastAsia="等线"/>
          <w:lang w:eastAsia="zh-CN"/>
        </w:rPr>
        <w:t>MAC</w:t>
      </w:r>
      <w:del w:id="131" w:author="ZTE-V1" w:date="2025-01-02T10:28:51Z">
        <w:r>
          <w:rPr>
            <w:rFonts w:eastAsia="等线"/>
            <w:lang w:eastAsia="zh-CN"/>
          </w:rPr>
          <w:delText>u</w:delText>
        </w:r>
      </w:del>
      <w:r>
        <w:rPr>
          <w:rFonts w:eastAsia="等线"/>
          <w:lang w:eastAsia="zh-CN"/>
        </w:rPr>
        <w:t xml:space="preserve">, for example, MACu= </w:t>
      </w:r>
      <w:r>
        <w:rPr>
          <w:rFonts w:hint="eastAsia" w:eastAsia="等线"/>
          <w:lang w:val="en-US" w:eastAsia="zh-CN"/>
        </w:rPr>
        <w:t>HMAC</w:t>
      </w:r>
      <w:r>
        <w:rPr>
          <w:rFonts w:eastAsia="等线"/>
          <w:lang w:eastAsia="zh-CN"/>
        </w:rPr>
        <w:t xml:space="preserve"> (device ID</w:t>
      </w:r>
      <w:del w:id="132" w:author="ZTE-V1" w:date="2024-10-31T15:10:00Z">
        <w:r>
          <w:rPr>
            <w:rFonts w:eastAsia="等线"/>
            <w:lang w:eastAsia="zh-CN"/>
          </w:rPr>
          <w:delText>, reade ID</w:delText>
        </w:r>
      </w:del>
      <w:r>
        <w:rPr>
          <w:rFonts w:eastAsia="等线"/>
          <w:lang w:eastAsia="zh-CN"/>
        </w:rPr>
        <w:t xml:space="preserve">, </w:t>
      </w:r>
      <w:r>
        <w:rPr>
          <w:rFonts w:hint="eastAsia" w:eastAsia="等线"/>
          <w:lang w:val="en-US" w:eastAsia="zh-CN"/>
        </w:rPr>
        <w:t>new counter</w:t>
      </w:r>
      <w:r>
        <w:rPr>
          <w:rFonts w:eastAsia="等线"/>
          <w:lang w:eastAsia="zh-CN"/>
        </w:rPr>
        <w:t xml:space="preserve">), </w:t>
      </w:r>
      <w:r>
        <w:rPr>
          <w:rFonts w:hint="eastAsia" w:eastAsia="等线"/>
          <w:lang w:val="en-US" w:eastAsia="zh-CN"/>
        </w:rPr>
        <w:t>the input key is K</w:t>
      </w:r>
      <w:del w:id="133" w:author="ZTE-V1" w:date="2024-10-24T15:02:00Z">
        <w:r>
          <w:rPr>
            <w:rFonts w:hint="default" w:eastAsia="等线"/>
            <w:lang w:val="en-US" w:eastAsia="zh-CN"/>
          </w:rPr>
          <w:delText>aiot</w:delText>
        </w:r>
      </w:del>
      <w:ins w:id="134" w:author="ZTE-V1" w:date="2024-10-29T15:48:00Z">
        <w:r>
          <w:rPr>
            <w:rFonts w:hint="eastAsia" w:eastAsia="等线"/>
            <w:lang w:val="en-US" w:eastAsia="zh-CN"/>
          </w:rPr>
          <w:t>s</w:t>
        </w:r>
      </w:ins>
      <w:r>
        <w:rPr>
          <w:rFonts w:hint="eastAsia" w:eastAsia="等线"/>
          <w:lang w:val="en-US" w:eastAsia="zh-CN"/>
        </w:rPr>
        <w:t xml:space="preserve">, </w:t>
      </w:r>
      <w:r>
        <w:rPr>
          <w:rFonts w:eastAsia="等线"/>
          <w:lang w:eastAsia="zh-CN"/>
        </w:rPr>
        <w:t xml:space="preserve">where </w:t>
      </w:r>
      <w:r>
        <w:rPr>
          <w:rFonts w:hint="eastAsia" w:eastAsia="等线"/>
          <w:lang w:eastAsia="zh-CN"/>
        </w:rPr>
        <w:t>K</w:t>
      </w:r>
      <w:del w:id="135" w:author="ZTE-V1" w:date="2024-10-24T15:03:00Z">
        <w:r>
          <w:rPr>
            <w:rFonts w:hint="default" w:eastAsia="等线"/>
            <w:lang w:val="en-US" w:eastAsia="zh-CN"/>
          </w:rPr>
          <w:delText>aiot</w:delText>
        </w:r>
      </w:del>
      <w:ins w:id="136" w:author="ZTE-V1" w:date="2024-10-29T15:48:00Z">
        <w:r>
          <w:rPr>
            <w:rFonts w:hint="eastAsia" w:eastAsia="等线"/>
            <w:lang w:val="en-US" w:eastAsia="zh-CN"/>
          </w:rPr>
          <w:t>s</w:t>
        </w:r>
      </w:ins>
      <w:r>
        <w:rPr>
          <w:rFonts w:eastAsia="等线"/>
          <w:lang w:eastAsia="zh-CN"/>
        </w:rPr>
        <w:t xml:space="preserve"> is </w:t>
      </w:r>
      <w:ins w:id="137" w:author="ZTE-V1" w:date="2024-10-24T15:03:00Z">
        <w:r>
          <w:rPr>
            <w:rFonts w:hint="eastAsia" w:eastAsia="等线"/>
            <w:lang w:val="en-US" w:eastAsia="zh-CN"/>
          </w:rPr>
          <w:t xml:space="preserve">derived by </w:t>
        </w:r>
      </w:ins>
      <w:r>
        <w:rPr>
          <w:rFonts w:eastAsia="等线"/>
          <w:lang w:eastAsia="zh-CN"/>
        </w:rPr>
        <w:t xml:space="preserve">the </w:t>
      </w:r>
      <w:del w:id="138" w:author="ZTE-V1" w:date="2024-10-24T15:03:00Z">
        <w:r>
          <w:rPr>
            <w:rFonts w:hint="eastAsia" w:eastAsia="等线"/>
            <w:lang w:eastAsia="zh-CN"/>
          </w:rPr>
          <w:delText>Kaiot</w:delText>
        </w:r>
      </w:del>
      <w:del w:id="139" w:author="ZTE-V1" w:date="2024-10-24T15:03:00Z">
        <w:r>
          <w:rPr>
            <w:rFonts w:eastAsia="等线"/>
            <w:lang w:eastAsia="zh-CN"/>
          </w:rPr>
          <w:delText xml:space="preserve"> </w:delText>
        </w:r>
      </w:del>
      <w:del w:id="140" w:author="ZTE-V1" w:date="2024-10-24T15:03:00Z">
        <w:r>
          <w:rPr>
            <w:rFonts w:hint="eastAsia" w:eastAsia="等线"/>
            <w:lang w:val="en-US" w:eastAsia="zh-CN"/>
          </w:rPr>
          <w:delText>stored</w:delText>
        </w:r>
      </w:del>
      <w:del w:id="141" w:author="ZTE-V1" w:date="2024-10-24T15:03:00Z">
        <w:r>
          <w:rPr>
            <w:rFonts w:eastAsia="等线"/>
            <w:lang w:eastAsia="zh-CN"/>
          </w:rPr>
          <w:delText xml:space="preserve"> on</w:delText>
        </w:r>
      </w:del>
      <w:r>
        <w:rPr>
          <w:rFonts w:eastAsia="等线"/>
          <w:lang w:eastAsia="zh-CN"/>
        </w:rPr>
        <w:t xml:space="preserve"> the </w:t>
      </w:r>
      <w:r>
        <w:rPr>
          <w:rFonts w:hint="eastAsia" w:eastAsia="等线"/>
          <w:lang w:eastAsia="zh-CN"/>
        </w:rPr>
        <w:t>AIoT</w:t>
      </w:r>
      <w:r>
        <w:rPr>
          <w:rFonts w:eastAsia="等线"/>
          <w:lang w:eastAsia="zh-CN"/>
        </w:rPr>
        <w:t xml:space="preserve"> device</w:t>
      </w:r>
      <w:ins w:id="142" w:author="ZTE-V1" w:date="2024-10-24T15:03:00Z">
        <w:r>
          <w:rPr>
            <w:rFonts w:hint="eastAsia" w:eastAsia="等线"/>
            <w:lang w:val="en-US" w:eastAsia="zh-CN"/>
          </w:rPr>
          <w:t xml:space="preserve"> base on the K</w:t>
        </w:r>
      </w:ins>
      <w:ins w:id="143" w:author="ZTE-V1" w:date="2024-10-29T16:14:00Z">
        <w:r>
          <w:rPr>
            <w:rFonts w:hint="eastAsia" w:eastAsia="等线"/>
            <w:lang w:val="en-US" w:eastAsia="zh-CN"/>
          </w:rPr>
          <w:t>s</w:t>
        </w:r>
      </w:ins>
      <w:ins w:id="144" w:author="ZTE-V1" w:date="2024-10-24T15:03:00Z">
        <w:r>
          <w:rPr>
            <w:rFonts w:hint="eastAsia" w:eastAsia="等线"/>
            <w:lang w:val="en-US" w:eastAsia="zh-CN"/>
          </w:rPr>
          <w:t xml:space="preserve"> and new </w:t>
        </w:r>
      </w:ins>
      <w:ins w:id="145" w:author="ZTE-V1" w:date="2024-10-24T15:04:00Z">
        <w:r>
          <w:rPr>
            <w:rFonts w:hint="eastAsia" w:eastAsia="等线"/>
            <w:lang w:val="en-US" w:eastAsia="zh-CN"/>
          </w:rPr>
          <w:t>counter</w:t>
        </w:r>
      </w:ins>
      <w:r>
        <w:rPr>
          <w:rFonts w:eastAsia="等线"/>
          <w:lang w:eastAsia="zh-CN"/>
        </w:rPr>
        <w:t>.</w:t>
      </w:r>
      <w:ins w:id="146" w:author="ZTE-V1" w:date="2024-10-24T15:14:00Z">
        <w:r>
          <w:rPr>
            <w:rFonts w:hint="eastAsia" w:eastAsia="等线"/>
            <w:lang w:val="en-US" w:eastAsia="zh-CN"/>
          </w:rPr>
          <w:t xml:space="preserve"> If  </w:t>
        </w:r>
      </w:ins>
      <w:ins w:id="147" w:author="ZTE-V1" w:date="2024-10-24T15:14:00Z">
        <w:r>
          <w:rPr>
            <w:rFonts w:eastAsia="等线"/>
            <w:lang w:eastAsia="zh-CN"/>
          </w:rPr>
          <w:t>multiple Device IDs</w:t>
        </w:r>
      </w:ins>
      <w:ins w:id="148" w:author="ZTE-V1" w:date="2024-10-24T15:14:00Z">
        <w:r>
          <w:rPr>
            <w:rFonts w:hint="eastAsia" w:eastAsia="等线"/>
            <w:lang w:val="en-US" w:eastAsia="zh-CN"/>
          </w:rPr>
          <w:t xml:space="preserve"> in one group </w:t>
        </w:r>
      </w:ins>
      <w:ins w:id="149" w:author="ZTE-V1" w:date="2024-10-24T15:14:00Z">
        <w:r>
          <w:rPr>
            <w:rFonts w:eastAsia="等线"/>
            <w:lang w:eastAsia="zh-CN"/>
          </w:rPr>
          <w:t>are received in step 1</w:t>
        </w:r>
      </w:ins>
      <w:ins w:id="150" w:author="ZTE-V1" w:date="2024-10-24T15:14:00Z">
        <w:r>
          <w:rPr>
            <w:rFonts w:hint="eastAsia" w:eastAsia="等线"/>
            <w:lang w:val="en-US" w:eastAsia="zh-CN"/>
          </w:rPr>
          <w:t xml:space="preserve">, the device ID may </w:t>
        </w:r>
      </w:ins>
      <w:ins w:id="151" w:author="ZTE-V1" w:date="2024-10-31T15:13:00Z">
        <w:r>
          <w:rPr>
            <w:rFonts w:hint="eastAsia" w:eastAsia="等线"/>
            <w:lang w:val="en-US" w:eastAsia="zh-CN"/>
          </w:rPr>
          <w:t xml:space="preserve">be </w:t>
        </w:r>
      </w:ins>
      <w:ins w:id="152" w:author="ZTE-V1" w:date="2024-10-24T15:14:00Z">
        <w:r>
          <w:rPr>
            <w:rFonts w:hint="eastAsia" w:eastAsia="等线"/>
            <w:lang w:val="en-US" w:eastAsia="zh-CN"/>
          </w:rPr>
          <w:t>the prefix ID of the group.</w:t>
        </w:r>
      </w:ins>
    </w:p>
    <w:p>
      <w:pPr>
        <w:pStyle w:val="74"/>
        <w:rPr>
          <w:rFonts w:eastAsia="等线"/>
          <w:lang w:val="en-US" w:eastAsia="zh-CN"/>
        </w:rPr>
      </w:pPr>
      <w:del w:id="153" w:author="ZTE-V1" w:date="2024-10-24T14:51:00Z">
        <w:r>
          <w:rPr>
            <w:rFonts w:hint="default" w:eastAsia="等线"/>
            <w:lang w:val="en-US" w:eastAsia="zh-CN"/>
          </w:rPr>
          <w:delText>8</w:delText>
        </w:r>
      </w:del>
      <w:ins w:id="154" w:author="ZTE-V1" w:date="2024-10-24T14:51:00Z">
        <w:r>
          <w:rPr>
            <w:rFonts w:hint="eastAsia" w:eastAsia="等线"/>
            <w:lang w:val="en-US" w:eastAsia="zh-CN"/>
          </w:rPr>
          <w:t>9</w:t>
        </w:r>
      </w:ins>
      <w:r>
        <w:rPr>
          <w:rFonts w:eastAsia="等线"/>
          <w:lang w:eastAsia="zh-CN"/>
        </w:rPr>
        <w:t>.</w:t>
      </w:r>
      <w:r>
        <w:rPr>
          <w:rFonts w:eastAsia="等线"/>
          <w:lang w:eastAsia="zh-CN"/>
        </w:rPr>
        <w:tab/>
      </w:r>
      <w:r>
        <w:rPr>
          <w:rFonts w:hint="eastAsia" w:eastAsia="等线"/>
          <w:lang w:val="en-US" w:eastAsia="zh-CN"/>
        </w:rPr>
        <w:t>T</w:t>
      </w:r>
      <w:r>
        <w:rPr>
          <w:rFonts w:eastAsia="等线"/>
          <w:lang w:eastAsia="zh-CN"/>
        </w:rPr>
        <w:t xml:space="preserve">he </w:t>
      </w:r>
      <w:r>
        <w:rPr>
          <w:rFonts w:hint="eastAsia" w:eastAsia="等线"/>
          <w:lang w:eastAsia="zh-CN"/>
        </w:rPr>
        <w:t>AIoT</w:t>
      </w:r>
      <w:r>
        <w:rPr>
          <w:rFonts w:eastAsia="等线"/>
          <w:lang w:eastAsia="zh-CN"/>
        </w:rPr>
        <w:t xml:space="preserve"> device sends </w:t>
      </w:r>
      <w:r>
        <w:rPr>
          <w:rFonts w:hint="eastAsia" w:eastAsia="等线"/>
          <w:lang w:eastAsia="zh-CN"/>
        </w:rPr>
        <w:t>Inventory(or command)</w:t>
      </w:r>
      <w:r>
        <w:rPr>
          <w:rFonts w:eastAsia="等线"/>
          <w:lang w:eastAsia="zh-CN"/>
        </w:rPr>
        <w:t xml:space="preserve"> Response to the Reader with its Device ID, which </w:t>
      </w:r>
      <w:r>
        <w:rPr>
          <w:rFonts w:hint="eastAsia" w:eastAsia="等线"/>
          <w:lang w:val="en-US" w:eastAsia="zh-CN"/>
        </w:rPr>
        <w:t xml:space="preserve">may </w:t>
      </w:r>
      <w:r>
        <w:rPr>
          <w:rFonts w:eastAsia="等线"/>
          <w:lang w:eastAsia="zh-CN"/>
        </w:rPr>
        <w:t>includes</w:t>
      </w:r>
      <w:r>
        <w:rPr>
          <w:rFonts w:hint="eastAsia" w:eastAsia="等线"/>
          <w:lang w:val="en-US" w:eastAsia="zh-CN"/>
        </w:rPr>
        <w:t xml:space="preserve"> MACu. </w:t>
      </w:r>
      <w:ins w:id="155" w:author="ZTE-V1" w:date="2024-10-24T15:05:00Z">
        <w:r>
          <w:rPr>
            <w:rFonts w:eastAsia="等线"/>
            <w:lang w:eastAsia="zh-CN"/>
          </w:rPr>
          <w:t xml:space="preserve"> </w:t>
        </w:r>
      </w:ins>
      <w:ins w:id="156" w:author="ZTE-V1" w:date="2024-10-24T15:05:00Z">
        <w:r>
          <w:rPr>
            <w:rFonts w:hint="eastAsia" w:eastAsia="等线"/>
            <w:lang w:val="en-US" w:eastAsia="zh-CN"/>
          </w:rPr>
          <w:t xml:space="preserve">If the </w:t>
        </w:r>
      </w:ins>
      <w:ins w:id="157" w:author="ZTE-V1" w:date="2024-11-04T08:59:00Z">
        <w:r>
          <w:rPr>
            <w:rFonts w:hint="eastAsia" w:eastAsia="等线"/>
            <w:lang w:val="en-US" w:eastAsia="zh-CN"/>
          </w:rPr>
          <w:t xml:space="preserve">new </w:t>
        </w:r>
      </w:ins>
      <w:ins w:id="158" w:author="ZTE-V1" w:date="2024-10-24T15:05:00Z">
        <w:r>
          <w:rPr>
            <w:rFonts w:hint="eastAsia" w:eastAsia="等线"/>
            <w:lang w:val="en-US" w:eastAsia="zh-CN"/>
          </w:rPr>
          <w:t>counter is initial value</w:t>
        </w:r>
      </w:ins>
      <w:ins w:id="159" w:author="ZTE-V1" w:date="2024-11-04T09:00:00Z">
        <w:r>
          <w:rPr>
            <w:rFonts w:hint="eastAsia" w:eastAsia="等线"/>
            <w:lang w:val="en-US" w:eastAsia="zh-CN"/>
          </w:rPr>
          <w:t xml:space="preserve"> (e,g, due</w:t>
        </w:r>
      </w:ins>
      <w:ins w:id="160" w:author="ZTE-V1" w:date="2024-11-04T09:01:00Z">
        <w:r>
          <w:rPr>
            <w:rFonts w:hint="eastAsia" w:eastAsia="等线"/>
            <w:lang w:val="en-US" w:eastAsia="zh-CN"/>
          </w:rPr>
          <w:t xml:space="preserve"> to wrap around</w:t>
        </w:r>
      </w:ins>
      <w:ins w:id="161" w:author="ZTE-V1" w:date="2024-11-04T09:00:00Z">
        <w:r>
          <w:rPr>
            <w:rFonts w:hint="eastAsia" w:eastAsia="等线"/>
            <w:lang w:val="en-US" w:eastAsia="zh-CN"/>
          </w:rPr>
          <w:t>)</w:t>
        </w:r>
      </w:ins>
      <w:ins w:id="162" w:author="ZTE-V1" w:date="2024-10-24T15:05:00Z">
        <w:r>
          <w:rPr>
            <w:rFonts w:hint="eastAsia" w:eastAsia="等线"/>
            <w:lang w:val="en-US" w:eastAsia="zh-CN"/>
          </w:rPr>
          <w:t>, start indication</w:t>
        </w:r>
      </w:ins>
      <w:ins w:id="163" w:author="ZTE-V1" w:date="2024-10-31T15:15:00Z">
        <w:r>
          <w:rPr>
            <w:rFonts w:hint="eastAsia" w:eastAsia="等线"/>
            <w:lang w:val="en-US" w:eastAsia="zh-CN"/>
          </w:rPr>
          <w:t xml:space="preserve"> is included</w:t>
        </w:r>
      </w:ins>
      <w:ins w:id="164" w:author="ZTE-V1" w:date="2024-10-24T15:05:00Z">
        <w:r>
          <w:rPr>
            <w:rFonts w:hint="eastAsia" w:eastAsia="等线"/>
            <w:lang w:val="en-US" w:eastAsia="zh-CN"/>
          </w:rPr>
          <w:t>.</w:t>
        </w:r>
      </w:ins>
    </w:p>
    <w:p>
      <w:pPr>
        <w:pStyle w:val="74"/>
        <w:rPr>
          <w:rFonts w:eastAsia="等线"/>
          <w:lang w:eastAsia="zh-CN"/>
        </w:rPr>
      </w:pPr>
      <w:del w:id="165" w:author="ZTE-V1" w:date="2024-10-24T14:51:00Z">
        <w:r>
          <w:rPr>
            <w:rFonts w:hint="default" w:eastAsia="等线"/>
            <w:lang w:val="en-US" w:eastAsia="zh-CN"/>
          </w:rPr>
          <w:delText>9</w:delText>
        </w:r>
      </w:del>
      <w:ins w:id="166" w:author="ZTE-V1" w:date="2024-10-24T14:51:00Z">
        <w:r>
          <w:rPr>
            <w:rFonts w:hint="eastAsia" w:eastAsia="等线"/>
            <w:lang w:val="en-US" w:eastAsia="zh-CN"/>
          </w:rPr>
          <w:t>10</w:t>
        </w:r>
      </w:ins>
      <w:r>
        <w:rPr>
          <w:rFonts w:eastAsia="等线"/>
          <w:lang w:eastAsia="zh-CN"/>
        </w:rPr>
        <w:t>.</w:t>
      </w:r>
      <w:r>
        <w:rPr>
          <w:rFonts w:eastAsia="等线"/>
          <w:lang w:eastAsia="zh-CN"/>
        </w:rPr>
        <w:tab/>
      </w:r>
      <w:r>
        <w:rPr>
          <w:rFonts w:eastAsia="等线"/>
          <w:lang w:eastAsia="zh-CN"/>
        </w:rPr>
        <w:t xml:space="preserve">The Reader sends </w:t>
      </w:r>
      <w:r>
        <w:rPr>
          <w:rFonts w:hint="eastAsia" w:eastAsia="等线"/>
          <w:lang w:eastAsia="zh-CN"/>
        </w:rPr>
        <w:t>Inventory(or command)</w:t>
      </w:r>
      <w:r>
        <w:rPr>
          <w:rFonts w:eastAsia="等线"/>
          <w:lang w:eastAsia="zh-CN"/>
        </w:rPr>
        <w:t xml:space="preserve"> Response to the </w:t>
      </w:r>
      <w:r>
        <w:rPr>
          <w:rFonts w:hint="eastAsia" w:eastAsia="等线"/>
          <w:lang w:eastAsia="zh-CN"/>
        </w:rPr>
        <w:t>AIoT</w:t>
      </w:r>
      <w:r>
        <w:rPr>
          <w:rFonts w:eastAsia="等线"/>
          <w:lang w:eastAsia="zh-CN"/>
        </w:rPr>
        <w:t xml:space="preserve"> controller with the Device ID </w:t>
      </w:r>
      <w:del w:id="167" w:author="ZTE-V1" w:date="2024-10-31T14:12:00Z">
        <w:r>
          <w:rPr>
            <w:rFonts w:eastAsia="等线"/>
            <w:lang w:eastAsia="zh-CN"/>
          </w:rPr>
          <w:delText>and Reader ID</w:delText>
        </w:r>
      </w:del>
      <w:r>
        <w:rPr>
          <w:rFonts w:hint="eastAsia" w:eastAsia="等线"/>
          <w:lang w:val="en-US" w:eastAsia="zh-CN"/>
        </w:rPr>
        <w:t xml:space="preserve">, </w:t>
      </w:r>
      <w:r>
        <w:rPr>
          <w:rFonts w:eastAsia="等线"/>
          <w:lang w:eastAsia="zh-CN"/>
        </w:rPr>
        <w:t xml:space="preserve">which </w:t>
      </w:r>
      <w:r>
        <w:rPr>
          <w:rFonts w:hint="eastAsia" w:eastAsia="等线"/>
          <w:lang w:val="en-US" w:eastAsia="zh-CN"/>
        </w:rPr>
        <w:t xml:space="preserve">may </w:t>
      </w:r>
      <w:r>
        <w:rPr>
          <w:rFonts w:eastAsia="等线"/>
          <w:lang w:eastAsia="zh-CN"/>
        </w:rPr>
        <w:t xml:space="preserve">includes </w:t>
      </w:r>
      <w:r>
        <w:rPr>
          <w:rFonts w:hint="eastAsia" w:eastAsia="等线"/>
          <w:lang w:val="en-US" w:eastAsia="zh-CN"/>
        </w:rPr>
        <w:t>MACu</w:t>
      </w:r>
      <w:r>
        <w:rPr>
          <w:rFonts w:eastAsia="等线"/>
          <w:lang w:eastAsia="zh-CN"/>
        </w:rPr>
        <w:t>.</w:t>
      </w:r>
      <w:r>
        <w:rPr>
          <w:rFonts w:hint="eastAsia" w:eastAsia="等线"/>
          <w:lang w:val="en-US" w:eastAsia="zh-CN"/>
        </w:rPr>
        <w:t xml:space="preserve"> </w:t>
      </w:r>
      <w:ins w:id="168" w:author="ZTE-V1" w:date="2024-10-24T15:05:00Z">
        <w:r>
          <w:rPr>
            <w:rFonts w:eastAsia="等线"/>
            <w:lang w:eastAsia="zh-CN"/>
          </w:rPr>
          <w:t xml:space="preserve"> </w:t>
        </w:r>
      </w:ins>
    </w:p>
    <w:p>
      <w:pPr>
        <w:pStyle w:val="74"/>
        <w:rPr>
          <w:del w:id="169" w:author="ZTE-V1" w:date="2024-10-31T15:12:00Z"/>
          <w:rFonts w:hint="eastAsia" w:eastAsia="等线"/>
          <w:lang w:val="en-US" w:eastAsia="zh-CN"/>
        </w:rPr>
      </w:pPr>
      <w:r>
        <w:rPr>
          <w:rFonts w:hint="eastAsia" w:eastAsia="等线"/>
          <w:lang w:val="en-US" w:eastAsia="zh-CN"/>
        </w:rPr>
        <w:t>1</w:t>
      </w:r>
      <w:del w:id="170" w:author="ZTE-V1" w:date="2024-10-24T14:51:00Z">
        <w:r>
          <w:rPr>
            <w:rFonts w:hint="default" w:eastAsia="等线"/>
            <w:lang w:val="en-US" w:eastAsia="zh-CN"/>
          </w:rPr>
          <w:delText>0</w:delText>
        </w:r>
      </w:del>
      <w:ins w:id="171" w:author="ZTE-V1" w:date="2024-10-24T14:51:00Z">
        <w:r>
          <w:rPr>
            <w:rFonts w:hint="eastAsia" w:eastAsia="等线"/>
            <w:lang w:val="en-US" w:eastAsia="zh-CN"/>
          </w:rPr>
          <w:t>1</w:t>
        </w:r>
      </w:ins>
      <w:r>
        <w:rPr>
          <w:rFonts w:hint="eastAsia" w:eastAsia="等线"/>
          <w:lang w:val="en-US" w:eastAsia="zh-CN"/>
        </w:rPr>
        <w:t xml:space="preserve">. </w:t>
      </w:r>
      <w:r>
        <w:rPr>
          <w:rFonts w:eastAsia="等线"/>
          <w:lang w:eastAsia="zh-CN"/>
        </w:rPr>
        <w:t xml:space="preserve">The </w:t>
      </w:r>
      <w:r>
        <w:rPr>
          <w:rFonts w:hint="eastAsia" w:eastAsia="等线"/>
          <w:lang w:eastAsia="zh-CN"/>
        </w:rPr>
        <w:t>AIoT</w:t>
      </w:r>
      <w:r>
        <w:rPr>
          <w:rFonts w:eastAsia="等线"/>
          <w:lang w:eastAsia="zh-CN"/>
        </w:rPr>
        <w:t xml:space="preserve"> controller</w:t>
      </w:r>
      <w:ins w:id="172" w:author="ZTE-V1" w:date="2024-11-04T08:55:00Z">
        <w:r>
          <w:rPr>
            <w:rFonts w:hint="eastAsia" w:eastAsia="等线"/>
            <w:lang w:val="en-US" w:eastAsia="zh-CN"/>
          </w:rPr>
          <w:t xml:space="preserve"> </w:t>
        </w:r>
      </w:ins>
      <w:ins w:id="173" w:author="ZTE-V1" w:date="2024-11-04T08:55:00Z">
        <w:r>
          <w:rPr>
            <w:rFonts w:eastAsia="等线"/>
            <w:lang w:eastAsia="zh-CN"/>
          </w:rPr>
          <w:t>increases the counter by one</w:t>
        </w:r>
      </w:ins>
      <w:ins w:id="174" w:author="ZTE-V1" w:date="2024-11-04T08:55:00Z">
        <w:r>
          <w:rPr>
            <w:rFonts w:hint="eastAsia" w:eastAsia="等线"/>
            <w:lang w:val="en-US" w:eastAsia="zh-CN"/>
          </w:rPr>
          <w:t xml:space="preserve"> and</w:t>
        </w:r>
      </w:ins>
      <w:r>
        <w:rPr>
          <w:rFonts w:eastAsia="等线"/>
          <w:lang w:eastAsia="zh-CN"/>
        </w:rPr>
        <w:t xml:space="preserve"> calculates the MACu' like the </w:t>
      </w:r>
      <w:r>
        <w:rPr>
          <w:rFonts w:hint="eastAsia" w:eastAsia="等线"/>
          <w:lang w:eastAsia="zh-CN"/>
        </w:rPr>
        <w:t>AIoT</w:t>
      </w:r>
      <w:r>
        <w:rPr>
          <w:rFonts w:eastAsia="等线"/>
          <w:lang w:eastAsia="zh-CN"/>
        </w:rPr>
        <w:t xml:space="preserve"> device, and verifies the MACu</w:t>
      </w:r>
      <w:del w:id="175" w:author="ZTE-V1" w:date="2024-10-24T15:28:00Z">
        <w:r>
          <w:rPr>
            <w:rFonts w:eastAsia="等线"/>
            <w:lang w:eastAsia="zh-CN"/>
          </w:rPr>
          <w:delText>'</w:delText>
        </w:r>
      </w:del>
      <w:r>
        <w:rPr>
          <w:rFonts w:eastAsia="等线"/>
          <w:lang w:eastAsia="zh-CN"/>
        </w:rPr>
        <w:t xml:space="preserve">. </w:t>
      </w:r>
      <w:ins w:id="176" w:author="ZTE-V1" w:date="2024-11-04T09:02:00Z">
        <w:r>
          <w:rPr>
            <w:rFonts w:hint="eastAsia" w:eastAsia="等线"/>
            <w:lang w:val="en-US" w:eastAsia="zh-CN"/>
          </w:rPr>
          <w:t xml:space="preserve">If the start indication is received, the AIoT controller check whether the </w:t>
        </w:r>
      </w:ins>
      <w:ins w:id="177" w:author="ZTE-V1" w:date="2024-11-04T09:05:00Z">
        <w:r>
          <w:rPr>
            <w:rFonts w:hint="eastAsia" w:eastAsia="等线"/>
            <w:lang w:val="en-US" w:eastAsia="zh-CN"/>
          </w:rPr>
          <w:t xml:space="preserve">new </w:t>
        </w:r>
      </w:ins>
      <w:ins w:id="178" w:author="ZTE-V1" w:date="2024-11-04T09:03:00Z">
        <w:r>
          <w:rPr>
            <w:rFonts w:hint="eastAsia" w:eastAsia="等线"/>
            <w:lang w:val="en-US" w:eastAsia="zh-CN"/>
          </w:rPr>
          <w:t>counter is the initial value</w:t>
        </w:r>
      </w:ins>
      <w:ins w:id="179" w:author="ZTE-V1" w:date="2024-11-04T09:04:00Z">
        <w:r>
          <w:rPr>
            <w:rFonts w:hint="eastAsia" w:eastAsia="等线"/>
            <w:lang w:val="en-US" w:eastAsia="zh-CN"/>
          </w:rPr>
          <w:t xml:space="preserve"> first</w:t>
        </w:r>
      </w:ins>
      <w:ins w:id="180" w:author="ZTE-V1" w:date="2024-11-04T09:03:00Z">
        <w:r>
          <w:rPr>
            <w:rFonts w:hint="eastAsia" w:eastAsia="等线"/>
            <w:lang w:val="en-US" w:eastAsia="zh-CN"/>
          </w:rPr>
          <w:t xml:space="preserve">. </w:t>
        </w:r>
      </w:ins>
      <w:r>
        <w:rPr>
          <w:rFonts w:eastAsia="等线"/>
          <w:lang w:eastAsia="zh-CN"/>
        </w:rPr>
        <w:t xml:space="preserve">If the verification is successful, the </w:t>
      </w:r>
      <w:r>
        <w:rPr>
          <w:rFonts w:hint="eastAsia" w:eastAsia="等线"/>
          <w:lang w:eastAsia="zh-CN"/>
        </w:rPr>
        <w:t>Inventory(or command)</w:t>
      </w:r>
      <w:r>
        <w:rPr>
          <w:rFonts w:eastAsia="等线"/>
          <w:lang w:eastAsia="zh-CN"/>
        </w:rPr>
        <w:t xml:space="preserve"> is successful.</w:t>
      </w:r>
      <w:r>
        <w:rPr>
          <w:rFonts w:hint="eastAsia" w:eastAsia="等线"/>
          <w:lang w:val="en-US" w:eastAsia="zh-CN"/>
        </w:rPr>
        <w:t xml:space="preserve"> </w:t>
      </w:r>
      <w:del w:id="181" w:author="ZTE-V1" w:date="2024-11-04T08:55:00Z">
        <w:r>
          <w:rPr>
            <w:rFonts w:eastAsia="等线"/>
            <w:lang w:eastAsia="zh-CN"/>
          </w:rPr>
          <w:delText xml:space="preserve">The </w:delText>
        </w:r>
      </w:del>
      <w:del w:id="182" w:author="ZTE-V1" w:date="2024-11-04T08:55:00Z">
        <w:r>
          <w:rPr>
            <w:rFonts w:hint="eastAsia" w:eastAsia="等线"/>
            <w:lang w:eastAsia="zh-CN"/>
          </w:rPr>
          <w:delText>AIoT</w:delText>
        </w:r>
      </w:del>
      <w:del w:id="183" w:author="ZTE-V1" w:date="2024-11-04T08:55:00Z">
        <w:r>
          <w:rPr>
            <w:rFonts w:eastAsia="等线"/>
            <w:lang w:eastAsia="zh-CN"/>
          </w:rPr>
          <w:delText xml:space="preserve"> controller</w:delText>
        </w:r>
      </w:del>
      <w:del w:id="184" w:author="ZTE-V1" w:date="2024-11-04T08:55:00Z">
        <w:r>
          <w:rPr>
            <w:rFonts w:hint="eastAsia" w:eastAsia="等线"/>
            <w:lang w:val="en-US" w:eastAsia="zh-CN"/>
          </w:rPr>
          <w:delText xml:space="preserve"> </w:delText>
        </w:r>
      </w:del>
      <w:del w:id="185" w:author="ZTE-V1" w:date="2024-11-04T08:55:00Z">
        <w:r>
          <w:rPr>
            <w:rFonts w:eastAsia="等线"/>
            <w:lang w:eastAsia="zh-CN"/>
          </w:rPr>
          <w:delText>increases the counter by one</w:delText>
        </w:r>
      </w:del>
      <w:r>
        <w:rPr>
          <w:rFonts w:hint="eastAsia" w:eastAsia="等线"/>
          <w:lang w:val="en-US" w:eastAsia="zh-CN"/>
        </w:rPr>
        <w:t xml:space="preserve">. </w:t>
      </w:r>
      <w:r>
        <w:rPr>
          <w:rFonts w:eastAsia="等线"/>
          <w:lang w:eastAsia="zh-CN"/>
        </w:rPr>
        <w:t xml:space="preserve">The </w:t>
      </w:r>
      <w:r>
        <w:rPr>
          <w:rFonts w:hint="eastAsia" w:eastAsia="等线"/>
          <w:lang w:eastAsia="zh-CN"/>
        </w:rPr>
        <w:t>AIoT</w:t>
      </w:r>
      <w:r>
        <w:rPr>
          <w:rFonts w:eastAsia="等线"/>
          <w:lang w:eastAsia="zh-CN"/>
        </w:rPr>
        <w:t xml:space="preserve"> controller</w:t>
      </w:r>
      <w:r>
        <w:rPr>
          <w:rFonts w:hint="eastAsia" w:eastAsia="等线"/>
          <w:lang w:val="en-US" w:eastAsia="zh-CN"/>
        </w:rPr>
        <w:t xml:space="preserve"> stores the new counter.</w:t>
      </w:r>
    </w:p>
    <w:p>
      <w:pPr>
        <w:pStyle w:val="74"/>
        <w:rPr>
          <w:ins w:id="186" w:author="ZTE-V1" w:date="2024-10-24T15:07:00Z"/>
          <w:rFonts w:eastAsia="等线"/>
          <w:lang w:eastAsia="zh-CN"/>
        </w:rPr>
      </w:pPr>
      <w:r>
        <w:rPr>
          <w:rFonts w:hint="eastAsia" w:eastAsia="等线"/>
          <w:lang w:val="en-US" w:eastAsia="zh-CN"/>
        </w:rPr>
        <w:t>1</w:t>
      </w:r>
      <w:del w:id="187" w:author="ZTE-V1" w:date="2024-10-24T14:51:00Z">
        <w:r>
          <w:rPr>
            <w:rFonts w:hint="default" w:eastAsia="等线"/>
            <w:lang w:val="en-US" w:eastAsia="zh-CN"/>
          </w:rPr>
          <w:delText>1</w:delText>
        </w:r>
      </w:del>
      <w:ins w:id="188" w:author="ZTE-V1" w:date="2024-10-24T14:51:00Z">
        <w:r>
          <w:rPr>
            <w:rFonts w:hint="eastAsia" w:eastAsia="等线"/>
            <w:lang w:val="en-US" w:eastAsia="zh-CN"/>
          </w:rPr>
          <w:t>2</w:t>
        </w:r>
      </w:ins>
      <w:r>
        <w:rPr>
          <w:rFonts w:eastAsia="等线"/>
          <w:lang w:eastAsia="zh-CN"/>
        </w:rPr>
        <w:t>.</w:t>
      </w:r>
      <w:r>
        <w:rPr>
          <w:rFonts w:eastAsia="等线"/>
          <w:lang w:eastAsia="zh-CN"/>
        </w:rPr>
        <w:tab/>
      </w:r>
      <w:ins w:id="189" w:author="ZTE-V1" w:date="2024-10-24T15:07:00Z">
        <w:r>
          <w:rPr>
            <w:rFonts w:hint="eastAsia" w:eastAsia="等线"/>
            <w:lang w:val="en-US" w:eastAsia="zh-CN"/>
          </w:rPr>
          <w:t xml:space="preserve">The </w:t>
        </w:r>
      </w:ins>
      <w:r>
        <w:rPr>
          <w:rFonts w:hint="eastAsia" w:eastAsia="等线"/>
          <w:lang w:eastAsia="zh-CN"/>
        </w:rPr>
        <w:t>AIoT</w:t>
      </w:r>
      <w:r>
        <w:rPr>
          <w:rFonts w:eastAsia="等线"/>
          <w:lang w:eastAsia="zh-CN"/>
        </w:rPr>
        <w:t xml:space="preserve"> controller stores the Device ID and the Reader ID, if multiple </w:t>
      </w:r>
      <w:r>
        <w:rPr>
          <w:rFonts w:hint="eastAsia" w:eastAsia="等线"/>
          <w:lang w:eastAsia="zh-CN"/>
        </w:rPr>
        <w:t>Inventory(or command)</w:t>
      </w:r>
      <w:r>
        <w:rPr>
          <w:rFonts w:eastAsia="等线"/>
          <w:lang w:eastAsia="zh-CN"/>
        </w:rPr>
        <w:t xml:space="preserve"> Responses are received from different Readers, the </w:t>
      </w:r>
      <w:r>
        <w:rPr>
          <w:rFonts w:hint="eastAsia" w:eastAsia="等线"/>
          <w:lang w:eastAsia="zh-CN"/>
        </w:rPr>
        <w:t>AIoT</w:t>
      </w:r>
      <w:r>
        <w:rPr>
          <w:rFonts w:eastAsia="等线"/>
          <w:lang w:eastAsia="zh-CN"/>
        </w:rPr>
        <w:t xml:space="preserve"> controller stores the Device ID</w:t>
      </w:r>
      <w:ins w:id="190" w:author="ZTE-V1" w:date="2024-10-31T14:11:00Z">
        <w:r>
          <w:rPr>
            <w:rFonts w:hint="eastAsia" w:eastAsia="等线"/>
            <w:lang w:val="en-US" w:eastAsia="zh-CN"/>
          </w:rPr>
          <w:t>s</w:t>
        </w:r>
      </w:ins>
      <w:r>
        <w:rPr>
          <w:rFonts w:eastAsia="等线"/>
          <w:lang w:eastAsia="zh-CN"/>
        </w:rPr>
        <w:t xml:space="preserve"> and multiple Reader IDs. </w:t>
      </w:r>
      <w:r>
        <w:rPr>
          <w:rFonts w:hint="eastAsia" w:eastAsia="等线"/>
          <w:lang w:eastAsia="zh-CN"/>
        </w:rPr>
        <w:t>AIoT</w:t>
      </w:r>
      <w:r>
        <w:rPr>
          <w:rFonts w:eastAsia="等线"/>
          <w:lang w:eastAsia="zh-CN"/>
        </w:rPr>
        <w:t xml:space="preserve"> controller sends the </w:t>
      </w:r>
      <w:r>
        <w:rPr>
          <w:rFonts w:hint="eastAsia" w:eastAsia="等线"/>
          <w:lang w:eastAsia="zh-CN"/>
        </w:rPr>
        <w:t>Inventory(or command)</w:t>
      </w:r>
      <w:r>
        <w:rPr>
          <w:rFonts w:eastAsia="等线"/>
          <w:lang w:eastAsia="zh-CN"/>
        </w:rPr>
        <w:t xml:space="preserve"> Response to AF with the Device ID and Reader ID(s).</w:t>
      </w:r>
    </w:p>
    <w:p>
      <w:pPr>
        <w:pStyle w:val="74"/>
        <w:rPr>
          <w:rFonts w:hint="default" w:eastAsia="等线"/>
          <w:lang w:val="en-US" w:eastAsia="zh-CN"/>
        </w:rPr>
      </w:pPr>
      <w:ins w:id="191" w:author="ZTE-V1" w:date="2024-10-24T15:07:00Z">
        <w:r>
          <w:rPr>
            <w:rFonts w:hint="eastAsia" w:eastAsia="等线"/>
            <w:lang w:val="en-US" w:eastAsia="zh-CN"/>
          </w:rPr>
          <w:t xml:space="preserve">13.  The </w:t>
        </w:r>
      </w:ins>
      <w:ins w:id="192" w:author="ZTE-V1" w:date="2024-10-24T15:07:00Z">
        <w:r>
          <w:rPr>
            <w:rFonts w:hint="eastAsia" w:eastAsia="等线"/>
            <w:lang w:eastAsia="zh-CN"/>
          </w:rPr>
          <w:t>AIoT</w:t>
        </w:r>
      </w:ins>
      <w:ins w:id="193" w:author="ZTE-V1" w:date="2024-10-24T15:07:00Z">
        <w:r>
          <w:rPr>
            <w:rFonts w:eastAsia="等线"/>
            <w:lang w:eastAsia="zh-CN"/>
          </w:rPr>
          <w:t xml:space="preserve"> controller</w:t>
        </w:r>
      </w:ins>
      <w:ins w:id="194" w:author="ZTE-V1" w:date="2024-10-24T15:07:00Z">
        <w:r>
          <w:rPr>
            <w:rFonts w:hint="eastAsia" w:eastAsia="等线"/>
            <w:lang w:val="en-US" w:eastAsia="zh-CN"/>
          </w:rPr>
          <w:t xml:space="preserve"> sends the new counter to </w:t>
        </w:r>
      </w:ins>
      <w:ins w:id="195" w:author="ZTE-V1" w:date="2024-10-24T15:08:00Z">
        <w:r>
          <w:rPr>
            <w:rFonts w:hint="eastAsia" w:eastAsia="等线"/>
            <w:lang w:val="en-US" w:eastAsia="zh-CN"/>
          </w:rPr>
          <w:t xml:space="preserve">the </w:t>
        </w:r>
      </w:ins>
      <w:ins w:id="196" w:author="ZTE-V1" w:date="2024-10-24T15:08:00Z">
        <w:r>
          <w:rPr>
            <w:rFonts w:hint="eastAsia" w:eastAsia="等线"/>
            <w:lang w:eastAsia="zh-CN"/>
          </w:rPr>
          <w:t>AIoT device Security management</w:t>
        </w:r>
      </w:ins>
      <w:ins w:id="197" w:author="ZTE-V1" w:date="2024-10-24T15:09:00Z">
        <w:r>
          <w:rPr>
            <w:rFonts w:hint="eastAsia" w:eastAsia="等线"/>
            <w:lang w:val="en-US" w:eastAsia="zh-CN"/>
          </w:rPr>
          <w:t xml:space="preserve">, and the </w:t>
        </w:r>
      </w:ins>
      <w:ins w:id="198" w:author="ZTE-V1" w:date="2024-10-24T15:09:00Z">
        <w:r>
          <w:rPr>
            <w:rFonts w:hint="eastAsia" w:eastAsia="等线"/>
            <w:lang w:eastAsia="zh-CN"/>
          </w:rPr>
          <w:t>AIoT device Security management</w:t>
        </w:r>
      </w:ins>
      <w:ins w:id="199" w:author="ZTE-V1" w:date="2024-10-24T15:09:00Z">
        <w:r>
          <w:rPr>
            <w:rFonts w:hint="eastAsia" w:eastAsia="等线"/>
            <w:lang w:val="en-US" w:eastAsia="zh-CN"/>
          </w:rPr>
          <w:t xml:space="preserve"> stores the </w:t>
        </w:r>
      </w:ins>
      <w:ins w:id="200" w:author="ZTE-V1" w:date="2024-10-24T15:10:00Z">
        <w:r>
          <w:rPr>
            <w:rFonts w:hint="eastAsia" w:eastAsia="等线"/>
            <w:lang w:val="en-US" w:eastAsia="zh-CN"/>
          </w:rPr>
          <w:t>new counter.</w:t>
        </w:r>
      </w:ins>
    </w:p>
    <w:p>
      <w:pPr>
        <w:pStyle w:val="74"/>
        <w:rPr>
          <w:del w:id="201" w:author="ZTE-V1" w:date="2024-10-24T15:15:00Z"/>
          <w:rFonts w:eastAsia="等线"/>
          <w:color w:val="FF0000"/>
          <w:lang w:val="en-US" w:eastAsia="zh-CN"/>
        </w:rPr>
      </w:pPr>
      <w:del w:id="202" w:author="ZTE-V1" w:date="2024-10-24T15:15:00Z">
        <w:r>
          <w:rPr>
            <w:rFonts w:hint="eastAsia" w:eastAsia="等线"/>
            <w:color w:val="FF0000"/>
            <w:lang w:val="en-US" w:eastAsia="zh-CN"/>
          </w:rPr>
          <w:delText>Editor</w:delText>
        </w:r>
      </w:del>
      <w:del w:id="203" w:author="ZTE-V1" w:date="2024-10-24T15:15:00Z">
        <w:r>
          <w:rPr>
            <w:rFonts w:eastAsia="等线"/>
            <w:color w:val="FF0000"/>
            <w:lang w:val="en-US" w:eastAsia="zh-CN"/>
          </w:rPr>
          <w:delText>’</w:delText>
        </w:r>
      </w:del>
      <w:del w:id="204" w:author="ZTE-V1" w:date="2024-10-24T15:15:00Z">
        <w:r>
          <w:rPr>
            <w:rFonts w:hint="eastAsia" w:eastAsia="等线"/>
            <w:color w:val="FF0000"/>
            <w:lang w:val="en-US" w:eastAsia="zh-CN"/>
          </w:rPr>
          <w:delText>s Note: How the AIoT device get reader ID in step 7 is FFS.</w:delText>
        </w:r>
      </w:del>
    </w:p>
    <w:p>
      <w:pPr>
        <w:pStyle w:val="74"/>
        <w:rPr>
          <w:del w:id="205" w:author="ZTE-V1" w:date="2024-10-24T15:24:00Z"/>
          <w:rFonts w:eastAsia="等线"/>
          <w:color w:val="FF0000"/>
          <w:lang w:val="en-US" w:eastAsia="zh-CN"/>
        </w:rPr>
      </w:pPr>
      <w:del w:id="206" w:author="ZTE-V1" w:date="2024-10-24T15:24:00Z">
        <w:r>
          <w:rPr>
            <w:rFonts w:hint="eastAsia" w:eastAsia="等线"/>
            <w:color w:val="FF0000"/>
            <w:lang w:val="en-US" w:eastAsia="zh-CN"/>
          </w:rPr>
          <w:delText>Editor’s Note:if maintaining device ID and reader ID mapping is required or not, and if required how it is done is FFS.</w:delText>
        </w:r>
      </w:del>
    </w:p>
    <w:p>
      <w:pPr>
        <w:pStyle w:val="74"/>
        <w:rPr>
          <w:del w:id="207" w:author="ZTE-V1" w:date="2024-10-24T15:24:00Z"/>
          <w:rFonts w:eastAsia="等线"/>
          <w:color w:val="FF0000"/>
          <w:lang w:val="en-US" w:eastAsia="zh-CN"/>
        </w:rPr>
      </w:pPr>
      <w:del w:id="208" w:author="ZTE-V1" w:date="2024-10-24T15:24:00Z">
        <w:r>
          <w:rPr>
            <w:rFonts w:hint="eastAsia" w:eastAsia="等线"/>
            <w:color w:val="FF0000"/>
            <w:lang w:val="en-US" w:eastAsia="zh-CN"/>
          </w:rPr>
          <w:delText>Editor’s Note: It is FFS how synchronization of counter between devices and Controller is ensured and how to recover from the even of de-synchronization.</w:delText>
        </w:r>
      </w:del>
    </w:p>
    <w:p>
      <w:pPr>
        <w:pStyle w:val="74"/>
        <w:rPr>
          <w:del w:id="209" w:author="ZTE-V1" w:date="2024-10-24T15:24:00Z"/>
          <w:rFonts w:eastAsia="等线"/>
          <w:color w:val="FF0000"/>
          <w:lang w:val="en-US" w:eastAsia="zh-CN"/>
        </w:rPr>
      </w:pPr>
      <w:del w:id="210" w:author="ZTE-V1" w:date="2024-10-24T15:24:00Z">
        <w:r>
          <w:rPr>
            <w:rFonts w:hint="eastAsia" w:eastAsia="等线"/>
            <w:color w:val="FF0000"/>
            <w:lang w:val="en-US" w:eastAsia="zh-CN"/>
          </w:rPr>
          <w:delText>Editor</w:delText>
        </w:r>
      </w:del>
      <w:del w:id="211" w:author="ZTE-V1" w:date="2024-10-24T15:24:00Z">
        <w:r>
          <w:rPr>
            <w:rFonts w:eastAsia="等线"/>
            <w:color w:val="FF0000"/>
            <w:lang w:val="en-US" w:eastAsia="zh-CN"/>
          </w:rPr>
          <w:delText>’</w:delText>
        </w:r>
      </w:del>
      <w:del w:id="212" w:author="ZTE-V1" w:date="2024-10-24T15:24:00Z">
        <w:r>
          <w:rPr>
            <w:rFonts w:hint="eastAsia" w:eastAsia="等线"/>
            <w:color w:val="FF0000"/>
            <w:lang w:val="en-US" w:eastAsia="zh-CN"/>
          </w:rPr>
          <w:delText>s Note: The impact of sharing key Kaiot with AIoT controller is FFS.</w:delText>
        </w:r>
      </w:del>
    </w:p>
    <w:p>
      <w:pPr>
        <w:pStyle w:val="74"/>
        <w:rPr>
          <w:del w:id="213" w:author="ZTE-V1" w:date="2024-10-24T15:24:00Z"/>
          <w:rFonts w:eastAsia="等线"/>
          <w:color w:val="FF0000"/>
          <w:lang w:val="en-US" w:eastAsia="zh-CN"/>
        </w:rPr>
      </w:pPr>
      <w:del w:id="214" w:author="ZTE-V1" w:date="2024-10-24T15:24:00Z">
        <w:r>
          <w:rPr>
            <w:rFonts w:hint="eastAsia" w:eastAsia="等线"/>
            <w:color w:val="FF0000"/>
            <w:lang w:val="en-US" w:eastAsia="zh-CN"/>
          </w:rPr>
          <w:delText>Editor</w:delText>
        </w:r>
      </w:del>
      <w:del w:id="215" w:author="ZTE-V1" w:date="2024-10-24T15:24:00Z">
        <w:r>
          <w:rPr>
            <w:rFonts w:eastAsia="等线"/>
            <w:color w:val="FF0000"/>
            <w:lang w:val="en-US" w:eastAsia="zh-CN"/>
          </w:rPr>
          <w:delText>’</w:delText>
        </w:r>
      </w:del>
      <w:del w:id="216" w:author="ZTE-V1" w:date="2024-10-24T15:24:00Z">
        <w:r>
          <w:rPr>
            <w:rFonts w:hint="eastAsia" w:eastAsia="等线"/>
            <w:color w:val="FF0000"/>
            <w:lang w:val="en-US" w:eastAsia="zh-CN"/>
          </w:rPr>
          <w:delText>s Note: How the AIoT controller verifes the MAC if there is multiple response in step 10.</w:delText>
        </w:r>
      </w:del>
    </w:p>
    <w:p>
      <w:pPr>
        <w:pStyle w:val="74"/>
        <w:ind w:left="0" w:firstLine="284"/>
        <w:rPr>
          <w:rFonts w:eastAsia="等线"/>
          <w:color w:val="FF0000"/>
          <w:lang w:val="en-US" w:eastAsia="zh-CN"/>
        </w:rPr>
      </w:pPr>
      <w:r>
        <w:rPr>
          <w:rFonts w:hint="eastAsia" w:eastAsia="等线"/>
          <w:color w:val="FF0000"/>
          <w:lang w:val="en-US" w:eastAsia="zh-CN"/>
        </w:rPr>
        <w:t>Editor</w:t>
      </w:r>
      <w:r>
        <w:rPr>
          <w:rFonts w:eastAsia="等线"/>
          <w:color w:val="FF0000"/>
          <w:lang w:val="en-US" w:eastAsia="zh-CN"/>
        </w:rPr>
        <w:t>’</w:t>
      </w:r>
      <w:r>
        <w:rPr>
          <w:rFonts w:hint="eastAsia" w:eastAsia="等线"/>
          <w:color w:val="FF0000"/>
          <w:lang w:val="en-US" w:eastAsia="zh-CN"/>
        </w:rPr>
        <w:t>s Note: It is FFS how to protect privacy of device identifier in the step 6 is FFS.</w:t>
      </w:r>
    </w:p>
    <w:p>
      <w:pPr>
        <w:pStyle w:val="74"/>
        <w:ind w:left="0" w:firstLine="284"/>
        <w:rPr>
          <w:del w:id="217" w:author="ZTE-V1" w:date="2024-10-24T15:30:00Z"/>
          <w:rFonts w:eastAsia="等线"/>
          <w:color w:val="FF0000"/>
          <w:lang w:val="en-US" w:eastAsia="zh-CN"/>
        </w:rPr>
      </w:pPr>
      <w:del w:id="218" w:author="ZTE-V1" w:date="2024-10-24T15:30:00Z">
        <w:r>
          <w:rPr>
            <w:rFonts w:hint="eastAsia" w:eastAsia="等线"/>
            <w:color w:val="FF0000"/>
            <w:lang w:val="en-US" w:eastAsia="zh-CN"/>
          </w:rPr>
          <w:delText>Editor</w:delText>
        </w:r>
      </w:del>
      <w:del w:id="219" w:author="ZTE-V1" w:date="2024-10-24T15:30:00Z">
        <w:r>
          <w:rPr>
            <w:rFonts w:eastAsia="等线"/>
            <w:color w:val="FF0000"/>
            <w:lang w:val="en-US" w:eastAsia="zh-CN"/>
          </w:rPr>
          <w:delText>’</w:delText>
        </w:r>
      </w:del>
      <w:del w:id="220" w:author="ZTE-V1" w:date="2024-10-24T15:30:00Z">
        <w:r>
          <w:rPr>
            <w:rFonts w:hint="eastAsia" w:eastAsia="等线"/>
            <w:color w:val="FF0000"/>
            <w:lang w:val="en-US" w:eastAsia="zh-CN"/>
          </w:rPr>
          <w:delText>s Note: It is FFS if replay attacks are possible against the device or the network.</w:delText>
        </w:r>
      </w:del>
    </w:p>
    <w:p>
      <w:pPr>
        <w:pStyle w:val="74"/>
        <w:ind w:left="0" w:firstLine="284"/>
        <w:rPr>
          <w:ins w:id="221" w:author="ZTE-V1" w:date="2025-01-06T08:56:58Z"/>
          <w:rFonts w:hint="eastAsia" w:eastAsia="等线"/>
          <w:color w:val="FF0000"/>
          <w:lang w:val="en-US" w:eastAsia="zh-CN"/>
        </w:rPr>
      </w:pPr>
      <w:del w:id="222" w:author="ZTE-V1" w:date="2025-01-02T10:07:47Z">
        <w:r>
          <w:rPr>
            <w:rFonts w:hint="eastAsia" w:eastAsia="等线"/>
            <w:color w:val="FF0000"/>
            <w:lang w:val="en-US" w:eastAsia="zh-CN"/>
          </w:rPr>
          <w:delText>Editor</w:delText>
        </w:r>
      </w:del>
      <w:del w:id="223" w:author="ZTE-V1" w:date="2025-01-02T10:07:47Z">
        <w:r>
          <w:rPr>
            <w:rFonts w:eastAsia="等线"/>
            <w:color w:val="FF0000"/>
            <w:lang w:val="en-US" w:eastAsia="zh-CN"/>
          </w:rPr>
          <w:delText>’</w:delText>
        </w:r>
      </w:del>
      <w:del w:id="224" w:author="ZTE-V1" w:date="2025-01-02T10:07:47Z">
        <w:r>
          <w:rPr>
            <w:rFonts w:hint="eastAsia" w:eastAsia="等线"/>
            <w:color w:val="FF0000"/>
            <w:lang w:val="en-US" w:eastAsia="zh-CN"/>
          </w:rPr>
          <w:delText>s Note:It is FFS if K needs confidentialkity/integrity protection against physical attack in the device.</w:delText>
        </w:r>
      </w:del>
    </w:p>
    <w:p>
      <w:pPr>
        <w:pStyle w:val="74"/>
        <w:ind w:left="0" w:firstLine="284"/>
        <w:rPr>
          <w:del w:id="225" w:author="ZTE-V1" w:date="2025-01-02T10:07:47Z"/>
          <w:rFonts w:hint="eastAsia" w:eastAsia="等线"/>
          <w:color w:val="FF0000"/>
          <w:lang w:val="en-US" w:eastAsia="zh-CN"/>
        </w:rPr>
      </w:pPr>
      <w:ins w:id="226" w:author="ZTE-V1" w:date="2025-01-06T08:57:09Z">
        <w:r>
          <w:rPr>
            <w:rFonts w:hint="eastAsia" w:eastAsia="等线"/>
            <w:color w:val="FF0000"/>
            <w:lang w:val="en-US" w:eastAsia="zh-CN"/>
          </w:rPr>
          <w:t>Note</w:t>
        </w:r>
      </w:ins>
      <w:ins w:id="227" w:author="ZTE-V1" w:date="2025-01-06T08:57:24Z">
        <w:r>
          <w:rPr>
            <w:rFonts w:hint="eastAsia" w:eastAsia="等线"/>
            <w:color w:val="FF0000"/>
            <w:lang w:val="en-US" w:eastAsia="zh-CN"/>
          </w:rPr>
          <w:t xml:space="preserve"> </w:t>
        </w:r>
      </w:ins>
      <w:ins w:id="228" w:author="ZTE-V1" w:date="2025-01-06T08:57:26Z">
        <w:r>
          <w:rPr>
            <w:rFonts w:hint="eastAsia" w:eastAsia="等线"/>
            <w:color w:val="FF0000"/>
            <w:highlight w:val="yellow"/>
            <w:lang w:val="en-US" w:eastAsia="zh-CN"/>
            <w:rPrChange w:id="229" w:author="ZTE-V1" w:date="2025-01-06T09:00:04Z">
              <w:rPr>
                <w:rFonts w:hint="eastAsia" w:eastAsia="等线"/>
                <w:color w:val="FF0000"/>
                <w:lang w:val="en-US" w:eastAsia="zh-CN"/>
              </w:rPr>
            </w:rPrChange>
          </w:rPr>
          <w:t>X</w:t>
        </w:r>
      </w:ins>
      <w:ins w:id="230" w:author="ZTE-V1" w:date="2025-01-06T08:57:09Z">
        <w:r>
          <w:rPr>
            <w:rFonts w:hint="eastAsia" w:eastAsia="等线"/>
            <w:color w:val="FF0000"/>
            <w:lang w:val="en-US" w:eastAsia="zh-CN"/>
          </w:rPr>
          <w:t xml:space="preserve">: </w:t>
        </w:r>
      </w:ins>
      <w:ins w:id="231" w:author="ZTE-V1" w:date="2025-01-06T08:58:16Z">
        <w:r>
          <w:rPr>
            <w:rFonts w:hint="eastAsia" w:eastAsia="等线"/>
            <w:color w:val="FF0000"/>
            <w:lang w:val="en-US" w:eastAsia="zh-CN"/>
          </w:rPr>
          <w:t>T</w:t>
        </w:r>
      </w:ins>
      <w:ins w:id="232" w:author="ZTE-V1" w:date="2025-01-06T08:58:12Z">
        <w:r>
          <w:rPr>
            <w:rFonts w:hint="eastAsia" w:eastAsia="等线"/>
            <w:color w:val="FF0000"/>
            <w:lang w:val="en-US" w:eastAsia="zh-CN"/>
          </w:rPr>
          <w:t>he K protection in the device is left to implement</w:t>
        </w:r>
      </w:ins>
      <w:ins w:id="233" w:author="ZTE-V1" w:date="2025-01-06T08:57:09Z">
        <w:r>
          <w:rPr>
            <w:rFonts w:hint="eastAsia" w:eastAsia="等线"/>
            <w:color w:val="FF0000"/>
            <w:lang w:val="en-US" w:eastAsia="zh-CN"/>
          </w:rPr>
          <w:t>.</w:t>
        </w:r>
      </w:ins>
    </w:p>
    <w:p>
      <w:pPr>
        <w:pStyle w:val="74"/>
        <w:ind w:left="0" w:firstLine="284"/>
        <w:pPrChange w:id="234" w:author="ZTE-V1" w:date="2025-01-06T08:57:13Z">
          <w:pPr>
            <w:pStyle w:val="4"/>
          </w:pPr>
        </w:pPrChange>
      </w:pPr>
      <w:bookmarkStart w:id="14" w:name="_Toc180279677"/>
      <w:bookmarkStart w:id="15" w:name="_Toc180279856"/>
      <w:bookmarkStart w:id="16" w:name="_Toc180279203"/>
      <w:r>
        <w:t>6.6.3</w:t>
      </w:r>
      <w:r>
        <w:tab/>
      </w:r>
      <w:r>
        <w:t>Evaluation</w:t>
      </w:r>
      <w:bookmarkEnd w:id="12"/>
      <w:bookmarkEnd w:id="14"/>
      <w:bookmarkEnd w:id="15"/>
      <w:bookmarkEnd w:id="16"/>
    </w:p>
    <w:p>
      <w:pPr>
        <w:pStyle w:val="73"/>
        <w:rPr>
          <w:lang w:val="en-US" w:eastAsia="zh-CN"/>
        </w:rPr>
      </w:pPr>
      <w:r>
        <w:rPr>
          <w:rFonts w:hint="eastAsia"/>
          <w:lang w:val="en-US" w:eastAsia="zh-CN"/>
        </w:rPr>
        <w:t>TBD.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DE0EF"/>
    <w:multiLevelType w:val="singleLevel"/>
    <w:tmpl w:val="9BDDE0EF"/>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902B69"/>
    <w:rsid w:val="072307C0"/>
    <w:rsid w:val="18D53C0A"/>
    <w:rsid w:val="1D435EF9"/>
    <w:rsid w:val="5A7249B8"/>
    <w:rsid w:val="5CB17A76"/>
    <w:rsid w:val="68C45ABB"/>
    <w:rsid w:val="6C8F28FA"/>
    <w:rsid w:val="701E4BC0"/>
    <w:rsid w:val="71302A6B"/>
    <w:rsid w:val="749010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4</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2025-01-06T02:32:12Z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692341A3976E48DA905805445120B943</vt:lpwstr>
  </property>
</Properties>
</file>